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3E42DA" w14:textId="33948E80" w:rsidR="0020124D" w:rsidRPr="00162C4C" w:rsidRDefault="0020124D" w:rsidP="0020124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Toc29239818"/>
      <w:bookmarkStart w:id="1" w:name="_Toc37296173"/>
      <w:bookmarkStart w:id="2" w:name="_Toc46490299"/>
      <w:bookmarkStart w:id="3" w:name="_Toc52751994"/>
      <w:bookmarkStart w:id="4" w:name="_Toc52796456"/>
      <w:bookmarkStart w:id="5" w:name="_Toc100871963"/>
      <w:bookmarkStart w:id="6" w:name="_GoBack"/>
      <w:bookmarkEnd w:id="6"/>
      <w:r>
        <w:rPr>
          <w:b/>
          <w:sz w:val="24"/>
        </w:rPr>
        <w:t>3GPP TSG-RAN WG2 #11</w:t>
      </w:r>
      <w:r w:rsidR="006E402A">
        <w:rPr>
          <w:b/>
          <w:sz w:val="24"/>
        </w:rPr>
        <w:t>9</w:t>
      </w:r>
      <w:r w:rsidR="00E325A3">
        <w:rPr>
          <w:rFonts w:hint="eastAsia"/>
          <w:b/>
          <w:sz w:val="24"/>
          <w:lang w:eastAsia="zh-CN"/>
        </w:rPr>
        <w:t>bis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R2-22</w:t>
      </w:r>
      <w:r w:rsidR="002C5C81">
        <w:rPr>
          <w:rFonts w:hint="eastAsia"/>
          <w:b/>
          <w:i/>
          <w:sz w:val="28"/>
          <w:lang w:eastAsia="zh-CN"/>
        </w:rPr>
        <w:t>09740</w:t>
      </w:r>
    </w:p>
    <w:p w14:paraId="449790B8" w14:textId="18E8267D" w:rsidR="0020124D" w:rsidRDefault="002C5C81" w:rsidP="0020124D">
      <w:pPr>
        <w:pStyle w:val="CRCoverPage"/>
        <w:outlineLvl w:val="0"/>
        <w:rPr>
          <w:b/>
          <w:sz w:val="24"/>
        </w:rPr>
      </w:pPr>
      <w:r w:rsidRPr="002C5C81">
        <w:rPr>
          <w:b/>
          <w:sz w:val="24"/>
        </w:rPr>
        <w:t>Electronic, 10</w:t>
      </w:r>
      <w:r w:rsidRPr="002C5C81">
        <w:rPr>
          <w:b/>
          <w:sz w:val="24"/>
          <w:vertAlign w:val="superscript"/>
        </w:rPr>
        <w:t>th</w:t>
      </w:r>
      <w:r w:rsidRPr="002C5C81">
        <w:rPr>
          <w:b/>
          <w:sz w:val="24"/>
        </w:rPr>
        <w:t xml:space="preserve"> - 19</w:t>
      </w:r>
      <w:r w:rsidRPr="002C5C81">
        <w:rPr>
          <w:b/>
          <w:sz w:val="24"/>
          <w:vertAlign w:val="superscript"/>
        </w:rPr>
        <w:t>th</w:t>
      </w:r>
      <w:r w:rsidRPr="002C5C81">
        <w:rPr>
          <w:b/>
          <w:sz w:val="24"/>
        </w:rPr>
        <w:t xml:space="preserve"> </w:t>
      </w:r>
      <w:proofErr w:type="gramStart"/>
      <w:r w:rsidRPr="002C5C81">
        <w:rPr>
          <w:b/>
          <w:sz w:val="24"/>
        </w:rPr>
        <w:t>Oct,</w:t>
      </w:r>
      <w:proofErr w:type="gramEnd"/>
      <w:r w:rsidRPr="002C5C81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124D" w14:paraId="27318E23" w14:textId="77777777" w:rsidTr="00216E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7AF6D" w14:textId="77777777" w:rsidR="0020124D" w:rsidRDefault="0020124D" w:rsidP="00216E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0124D" w14:paraId="6E062F20" w14:textId="77777777" w:rsidTr="00216E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6AEA1" w14:textId="77777777" w:rsidR="0020124D" w:rsidRDefault="0020124D" w:rsidP="00216E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124D" w14:paraId="18A3E4BB" w14:textId="77777777" w:rsidTr="00216E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ADA41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316CD5EF" w14:textId="77777777" w:rsidTr="00216E9C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28A89D0" w14:textId="77777777" w:rsidR="0020124D" w:rsidRDefault="0020124D" w:rsidP="00216E9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D5CD05" w14:textId="10991BA7" w:rsidR="0020124D" w:rsidRDefault="0020124D" w:rsidP="00A964A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A964A1">
              <w:rPr>
                <w:rFonts w:hint="eastAsia"/>
                <w:b/>
                <w:sz w:val="28"/>
                <w:lang w:eastAsia="zh-CN"/>
              </w:rPr>
              <w:t>3</w:t>
            </w:r>
            <w:r w:rsidR="007921F6">
              <w:rPr>
                <w:b/>
                <w:sz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0273E90" w14:textId="77777777" w:rsidR="0020124D" w:rsidRDefault="0020124D" w:rsidP="00216E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7FCFE" w14:textId="6370D44D" w:rsidR="0020124D" w:rsidRPr="00056A60" w:rsidRDefault="002C5C81" w:rsidP="002C5C81">
            <w:pPr>
              <w:pStyle w:val="CRCoverPage"/>
              <w:spacing w:after="0"/>
              <w:jc w:val="center"/>
              <w:rPr>
                <w:rFonts w:eastAsia="Malgun Gothic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3503</w:t>
            </w:r>
          </w:p>
        </w:tc>
        <w:tc>
          <w:tcPr>
            <w:tcW w:w="709" w:type="dxa"/>
            <w:shd w:val="clear" w:color="auto" w:fill="auto"/>
          </w:tcPr>
          <w:p w14:paraId="4DD17E94" w14:textId="77777777" w:rsidR="0020124D" w:rsidRDefault="0020124D" w:rsidP="00216E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1D997" w14:textId="6FC12C55" w:rsidR="0020124D" w:rsidRDefault="00E325A3" w:rsidP="00216E9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71357049" w14:textId="77777777" w:rsidR="0020124D" w:rsidRDefault="0020124D" w:rsidP="00216E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21993B" w14:textId="62E73982" w:rsidR="0020124D" w:rsidRDefault="0020124D" w:rsidP="005E32D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5E32DD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0037E2" w14:textId="77777777" w:rsidR="0020124D" w:rsidRDefault="0020124D" w:rsidP="00216E9C">
            <w:pPr>
              <w:pStyle w:val="CRCoverPage"/>
              <w:spacing w:after="0"/>
            </w:pPr>
          </w:p>
        </w:tc>
      </w:tr>
      <w:tr w:rsidR="0020124D" w14:paraId="458B2409" w14:textId="77777777" w:rsidTr="00216E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7FCD4" w14:textId="77777777" w:rsidR="0020124D" w:rsidRDefault="0020124D" w:rsidP="00216E9C">
            <w:pPr>
              <w:pStyle w:val="CRCoverPage"/>
              <w:spacing w:after="0"/>
            </w:pPr>
          </w:p>
        </w:tc>
      </w:tr>
      <w:tr w:rsidR="0020124D" w14:paraId="3C1A3DC6" w14:textId="77777777" w:rsidTr="00216E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F25101" w14:textId="77777777" w:rsidR="0020124D" w:rsidRDefault="0020124D" w:rsidP="00216E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124D" w14:paraId="5AE3D9E9" w14:textId="77777777" w:rsidTr="00216E9C">
        <w:tc>
          <w:tcPr>
            <w:tcW w:w="9641" w:type="dxa"/>
            <w:gridSpan w:val="9"/>
          </w:tcPr>
          <w:p w14:paraId="55C0A76D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BAD43" w14:textId="77777777" w:rsidR="0020124D" w:rsidRDefault="0020124D" w:rsidP="002012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124D" w14:paraId="768387E9" w14:textId="77777777" w:rsidTr="00216E9C">
        <w:tc>
          <w:tcPr>
            <w:tcW w:w="2835" w:type="dxa"/>
            <w:shd w:val="clear" w:color="auto" w:fill="auto"/>
          </w:tcPr>
          <w:p w14:paraId="10A2D994" w14:textId="77777777" w:rsidR="0020124D" w:rsidRDefault="0020124D" w:rsidP="00216E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281CE84" w14:textId="77777777" w:rsidR="0020124D" w:rsidRDefault="0020124D" w:rsidP="00216E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DC904B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0986E21" w14:textId="77777777" w:rsidR="0020124D" w:rsidRDefault="0020124D" w:rsidP="00216E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5BC83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46DD9CDF" w14:textId="77777777" w:rsidR="0020124D" w:rsidRDefault="0020124D" w:rsidP="00216E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7E217" w14:textId="00234F44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B096657" w14:textId="77777777" w:rsidR="0020124D" w:rsidRDefault="0020124D" w:rsidP="00216E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81D94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01EAFC" w14:textId="77777777" w:rsidR="0020124D" w:rsidRDefault="0020124D" w:rsidP="002012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124D" w14:paraId="64EA8ED9" w14:textId="77777777" w:rsidTr="00216E9C">
        <w:tc>
          <w:tcPr>
            <w:tcW w:w="9640" w:type="dxa"/>
            <w:gridSpan w:val="11"/>
          </w:tcPr>
          <w:p w14:paraId="77A08A67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6D1887FB" w14:textId="77777777" w:rsidTr="00216E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6F75F" w14:textId="77777777" w:rsidR="0020124D" w:rsidRDefault="0020124D" w:rsidP="0021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CB781" w14:textId="06D4BEF8" w:rsidR="0020124D" w:rsidRDefault="002C5C81" w:rsidP="00A964A1">
            <w:pPr>
              <w:pStyle w:val="CRCoverPage"/>
              <w:spacing w:after="0"/>
              <w:ind w:left="100"/>
            </w:pPr>
            <w:r w:rsidRPr="002C5C81">
              <w:rPr>
                <w:rFonts w:cs="Arial"/>
              </w:rPr>
              <w:t>Miscellaneous corrections on TS 38.331 for SL enhancement</w:t>
            </w:r>
          </w:p>
        </w:tc>
      </w:tr>
      <w:tr w:rsidR="0020124D" w14:paraId="3F7430DF" w14:textId="77777777" w:rsidTr="00216E9C">
        <w:tc>
          <w:tcPr>
            <w:tcW w:w="1843" w:type="dxa"/>
            <w:tcBorders>
              <w:left w:val="single" w:sz="4" w:space="0" w:color="auto"/>
            </w:tcBorders>
          </w:tcPr>
          <w:p w14:paraId="6125AA42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018C66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79B4E919" w14:textId="77777777" w:rsidTr="00216E9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783B2C0" w14:textId="77777777" w:rsidR="0020124D" w:rsidRDefault="0020124D" w:rsidP="0021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D647D" w14:textId="5073E384" w:rsidR="0020124D" w:rsidRDefault="00E325A3" w:rsidP="00216E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CATT</w:t>
            </w:r>
          </w:p>
        </w:tc>
      </w:tr>
      <w:tr w:rsidR="0020124D" w14:paraId="46172972" w14:textId="77777777" w:rsidTr="00216E9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C5F4E2F" w14:textId="77777777" w:rsidR="0020124D" w:rsidRDefault="0020124D" w:rsidP="0021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1C57" w14:textId="77777777" w:rsidR="0020124D" w:rsidRDefault="0020124D" w:rsidP="00216E9C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20124D" w14:paraId="44184F30" w14:textId="77777777" w:rsidTr="00216E9C">
        <w:tc>
          <w:tcPr>
            <w:tcW w:w="1843" w:type="dxa"/>
            <w:tcBorders>
              <w:left w:val="single" w:sz="4" w:space="0" w:color="auto"/>
            </w:tcBorders>
          </w:tcPr>
          <w:p w14:paraId="019DCD37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65F72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3AE16AD6" w14:textId="77777777" w:rsidTr="00216E9C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3A2C14F" w14:textId="77777777" w:rsidR="0020124D" w:rsidRDefault="0020124D" w:rsidP="0021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DEE631" w14:textId="2F435EB6" w:rsidR="0020124D" w:rsidRDefault="003220E5" w:rsidP="003220E5">
            <w:pPr>
              <w:pStyle w:val="CRCoverPage"/>
              <w:spacing w:after="0"/>
              <w:ind w:left="100"/>
            </w:pPr>
            <w:r>
              <w:rPr>
                <w:noProof/>
              </w:rPr>
              <w:t>NR</w:t>
            </w:r>
            <w:r w:rsidRPr="00C50AA8">
              <w:rPr>
                <w:noProof/>
              </w:rPr>
              <w:t>_</w:t>
            </w:r>
            <w:r>
              <w:rPr>
                <w:noProof/>
              </w:rPr>
              <w:t>SL</w:t>
            </w:r>
            <w:r w:rsidRPr="00C50AA8">
              <w:rPr>
                <w:noProof/>
              </w:rPr>
              <w:t>_</w:t>
            </w:r>
            <w:r>
              <w:rPr>
                <w:noProof/>
              </w:rPr>
              <w:t>enh</w:t>
            </w:r>
            <w:r w:rsidRPr="00C50AA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331AE42" w14:textId="77777777" w:rsidR="0020124D" w:rsidRDefault="0020124D" w:rsidP="00216E9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3F6E640" w14:textId="77777777" w:rsidR="0020124D" w:rsidRDefault="0020124D" w:rsidP="00216E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EC2201" w14:textId="770657BB" w:rsidR="0020124D" w:rsidRPr="00E325A3" w:rsidRDefault="004263DE" w:rsidP="00530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124D">
              <w:t>2022-0</w:t>
            </w:r>
            <w:r w:rsidR="00E325A3">
              <w:rPr>
                <w:rFonts w:hint="eastAsia"/>
                <w:lang w:eastAsia="zh-CN"/>
              </w:rPr>
              <w:t>9</w:t>
            </w:r>
            <w:r w:rsidR="0020124D">
              <w:t>-</w:t>
            </w:r>
            <w:r>
              <w:fldChar w:fldCharType="end"/>
            </w:r>
            <w:r w:rsidR="00530AFA">
              <w:rPr>
                <w:rFonts w:hint="eastAsia"/>
                <w:lang w:eastAsia="zh-CN"/>
              </w:rPr>
              <w:t>30</w:t>
            </w:r>
          </w:p>
        </w:tc>
      </w:tr>
      <w:tr w:rsidR="0020124D" w14:paraId="116E09D2" w14:textId="77777777" w:rsidTr="00216E9C">
        <w:tc>
          <w:tcPr>
            <w:tcW w:w="1843" w:type="dxa"/>
            <w:tcBorders>
              <w:left w:val="single" w:sz="4" w:space="0" w:color="auto"/>
            </w:tcBorders>
          </w:tcPr>
          <w:p w14:paraId="74CC71D9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8976D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162BB5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9782F0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871645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271A9086" w14:textId="77777777" w:rsidTr="00216E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7B6BF8" w14:textId="77777777" w:rsidR="0020124D" w:rsidRDefault="0020124D" w:rsidP="00216E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9E927" w14:textId="77777777" w:rsidR="0020124D" w:rsidRDefault="0020124D" w:rsidP="00216E9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AA251C2" w14:textId="77777777" w:rsidR="0020124D" w:rsidRDefault="0020124D" w:rsidP="00216E9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0278273" w14:textId="77777777" w:rsidR="0020124D" w:rsidRDefault="0020124D" w:rsidP="00216E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C46319" w14:textId="77777777" w:rsidR="0020124D" w:rsidRDefault="0020124D" w:rsidP="00216E9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20124D" w14:paraId="143E99BE" w14:textId="77777777" w:rsidTr="00216E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7215F" w14:textId="77777777" w:rsidR="0020124D" w:rsidRDefault="0020124D" w:rsidP="00216E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38184D" w14:textId="77777777" w:rsidR="0020124D" w:rsidRDefault="0020124D" w:rsidP="00216E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08ECD5" w14:textId="77777777" w:rsidR="0020124D" w:rsidRDefault="0020124D" w:rsidP="00216E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727D53" w14:textId="77777777" w:rsidR="0020124D" w:rsidRDefault="0020124D" w:rsidP="00216E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0124D" w14:paraId="4F21963A" w14:textId="77777777" w:rsidTr="00216E9C">
        <w:tc>
          <w:tcPr>
            <w:tcW w:w="1843" w:type="dxa"/>
          </w:tcPr>
          <w:p w14:paraId="409CD787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53726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7705EEFF" w14:textId="77777777" w:rsidTr="00216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8D1EB6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91CE9" w14:textId="436F4B99" w:rsidR="00DB6CC8" w:rsidRDefault="00836973" w:rsidP="006E402A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1. </w:t>
            </w:r>
            <w:r w:rsidR="00530680">
              <w:rPr>
                <w:rFonts w:eastAsia="Malgun Gothic"/>
                <w:lang w:eastAsia="zh-CN"/>
              </w:rPr>
              <w:t>“</w:t>
            </w:r>
            <w:proofErr w:type="spellStart"/>
            <w:r w:rsidR="00530680" w:rsidRPr="00530680">
              <w:rPr>
                <w:rFonts w:eastAsia="Malgun Gothic"/>
                <w:lang w:eastAsia="ko-KR"/>
              </w:rPr>
              <w:t>sidelink</w:t>
            </w:r>
            <w:proofErr w:type="spellEnd"/>
            <w:r w:rsidR="00530680" w:rsidRPr="00530680">
              <w:rPr>
                <w:rFonts w:eastAsia="Malgun Gothic"/>
                <w:lang w:eastAsia="ko-KR"/>
              </w:rPr>
              <w:t xml:space="preserve"> CSI report</w:t>
            </w:r>
            <w:r w:rsidR="00530680">
              <w:rPr>
                <w:rFonts w:eastAsia="Malgun Gothic" w:hint="eastAsia"/>
                <w:lang w:eastAsia="zh-CN"/>
              </w:rPr>
              <w:t xml:space="preserve"> MAC CE</w:t>
            </w:r>
            <w:r w:rsidR="00530680">
              <w:rPr>
                <w:rFonts w:eastAsia="Malgun Gothic"/>
                <w:lang w:eastAsia="zh-CN"/>
              </w:rPr>
              <w:t>”</w:t>
            </w:r>
            <w:r w:rsidR="00530680">
              <w:rPr>
                <w:rFonts w:eastAsia="Malgun Gothic" w:hint="eastAsia"/>
                <w:lang w:eastAsia="zh-CN"/>
              </w:rPr>
              <w:t xml:space="preserve"> </w:t>
            </w:r>
            <w:proofErr w:type="gramStart"/>
            <w:r w:rsidR="00530680">
              <w:rPr>
                <w:rFonts w:eastAsia="Malgun Gothic" w:hint="eastAsia"/>
                <w:lang w:eastAsia="zh-CN"/>
              </w:rPr>
              <w:t>is not align</w:t>
            </w:r>
            <w:r w:rsidR="00530AFA">
              <w:rPr>
                <w:rFonts w:eastAsia="Malgun Gothic" w:hint="eastAsia"/>
                <w:lang w:eastAsia="zh-CN"/>
              </w:rPr>
              <w:t>ed</w:t>
            </w:r>
            <w:proofErr w:type="gramEnd"/>
            <w:r w:rsidR="00530680">
              <w:rPr>
                <w:rFonts w:eastAsia="Malgun Gothic" w:hint="eastAsia"/>
                <w:lang w:eastAsia="zh-CN"/>
              </w:rPr>
              <w:t xml:space="preserve"> with the name defined in 38.321</w:t>
            </w:r>
            <w:r w:rsidR="00E64DF8" w:rsidRPr="00E64DF8">
              <w:rPr>
                <w:rFonts w:eastAsia="Malgun Gothic"/>
                <w:lang w:eastAsia="ko-KR"/>
              </w:rPr>
              <w:t>.</w:t>
            </w:r>
            <w:r w:rsidR="00AB4274">
              <w:rPr>
                <w:rFonts w:eastAsia="Malgun Gothic"/>
                <w:lang w:eastAsia="ko-KR"/>
              </w:rPr>
              <w:t xml:space="preserve"> </w:t>
            </w:r>
          </w:p>
          <w:p w14:paraId="5E4413FC" w14:textId="77777777" w:rsidR="001941A2" w:rsidRDefault="00ED1B39" w:rsidP="0053068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lang w:eastAsia="ko-KR"/>
              </w:rPr>
              <w:t>2</w:t>
            </w:r>
            <w:r w:rsidR="00AB4274">
              <w:rPr>
                <w:rFonts w:eastAsia="Malgun Gothic"/>
                <w:lang w:eastAsia="ko-KR"/>
              </w:rPr>
              <w:t xml:space="preserve">. </w:t>
            </w:r>
            <w:r w:rsidR="00ED6EB0">
              <w:rPr>
                <w:rFonts w:eastAsia="Malgun Gothic"/>
                <w:lang w:eastAsia="zh-CN"/>
              </w:rPr>
              <w:t>“</w:t>
            </w:r>
            <w:proofErr w:type="spellStart"/>
            <w:r w:rsidR="00530680" w:rsidRPr="00530680">
              <w:rPr>
                <w:rFonts w:eastAsia="Malgun Gothic"/>
                <w:lang w:eastAsia="ko-KR"/>
              </w:rPr>
              <w:t>sl</w:t>
            </w:r>
            <w:proofErr w:type="spellEnd"/>
            <w:r w:rsidR="00530680" w:rsidRPr="00530680">
              <w:rPr>
                <w:rFonts w:eastAsia="Malgun Gothic"/>
                <w:lang w:eastAsia="ko-KR"/>
              </w:rPr>
              <w:t>-CSI-</w:t>
            </w:r>
            <w:proofErr w:type="spellStart"/>
            <w:r w:rsidR="00530680" w:rsidRPr="00530680">
              <w:rPr>
                <w:rFonts w:eastAsia="Malgun Gothic"/>
                <w:lang w:eastAsia="ko-KR"/>
              </w:rPr>
              <w:t>SchedulingRequestId</w:t>
            </w:r>
            <w:proofErr w:type="spellEnd"/>
            <w:r w:rsidR="00ED6EB0">
              <w:rPr>
                <w:rFonts w:eastAsia="Malgun Gothic"/>
                <w:lang w:eastAsia="zh-CN"/>
              </w:rPr>
              <w:t>”</w:t>
            </w:r>
            <w:r w:rsidR="00ED6EB0">
              <w:rPr>
                <w:rFonts w:eastAsia="Malgun Gothic" w:hint="eastAsia"/>
                <w:lang w:eastAsia="zh-CN"/>
              </w:rPr>
              <w:t xml:space="preserve"> </w:t>
            </w:r>
            <w:proofErr w:type="gramStart"/>
            <w:r w:rsidR="00530680">
              <w:rPr>
                <w:rFonts w:eastAsia="Malgun Gothic" w:hint="eastAsia"/>
                <w:lang w:eastAsia="zh-CN"/>
              </w:rPr>
              <w:t>is also used</w:t>
            </w:r>
            <w:proofErr w:type="gramEnd"/>
            <w:r w:rsidR="00530680">
              <w:rPr>
                <w:rFonts w:eastAsia="Malgun Gothic" w:hint="eastAsia"/>
                <w:lang w:eastAsia="zh-CN"/>
              </w:rPr>
              <w:t xml:space="preserve"> to </w:t>
            </w:r>
            <w:r w:rsidR="00530680" w:rsidRPr="00530680">
              <w:rPr>
                <w:rFonts w:eastAsia="Malgun Gothic"/>
                <w:lang w:eastAsia="zh-CN"/>
              </w:rPr>
              <w:t xml:space="preserve">indicate the scheduling request configuration applicable for </w:t>
            </w:r>
            <w:proofErr w:type="spellStart"/>
            <w:r w:rsidR="00530680" w:rsidRPr="00530680">
              <w:rPr>
                <w:rFonts w:eastAsia="Malgun Gothic"/>
                <w:lang w:eastAsia="zh-CN"/>
              </w:rPr>
              <w:t>Sidelink</w:t>
            </w:r>
            <w:proofErr w:type="spellEnd"/>
            <w:r w:rsidR="00530680" w:rsidRPr="00530680">
              <w:rPr>
                <w:rFonts w:eastAsia="Malgun Gothic"/>
                <w:lang w:eastAsia="zh-CN"/>
              </w:rPr>
              <w:t xml:space="preserve"> DRX Command MAC CE, Inter-UE Coordination Information MAC CE and/or Inter-UE Coordination request MAC CE</w:t>
            </w:r>
            <w:r w:rsidR="00ED6EB0">
              <w:rPr>
                <w:rFonts w:eastAsia="Malgun Gothic" w:hint="eastAsia"/>
                <w:lang w:eastAsia="zh-CN"/>
              </w:rPr>
              <w:t>.</w:t>
            </w:r>
          </w:p>
          <w:p w14:paraId="7EE01EAE" w14:textId="2D731A55" w:rsidR="00B15641" w:rsidRPr="00B15641" w:rsidRDefault="00530680" w:rsidP="00BA1575">
            <w:pPr>
              <w:pStyle w:val="CRCoverPage"/>
              <w:spacing w:after="0"/>
              <w:rPr>
                <w:rFonts w:eastAsiaTheme="minor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3. </w:t>
            </w:r>
            <w:r>
              <w:rPr>
                <w:rFonts w:eastAsiaTheme="minorEastAsia"/>
                <w:lang w:eastAsia="zh-CN"/>
              </w:rPr>
              <w:t>“</w:t>
            </w:r>
            <w:proofErr w:type="spellStart"/>
            <w:r w:rsidRPr="00530680">
              <w:rPr>
                <w:rFonts w:eastAsiaTheme="minorEastAsia"/>
                <w:lang w:eastAsia="zh-CN"/>
              </w:rPr>
              <w:t>sl</w:t>
            </w:r>
            <w:proofErr w:type="spellEnd"/>
            <w:r w:rsidRPr="00530680">
              <w:rPr>
                <w:rFonts w:eastAsiaTheme="minorEastAsia"/>
                <w:lang w:eastAsia="zh-CN"/>
              </w:rPr>
              <w:t>-IUC-Condition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is used </w:t>
            </w:r>
            <w:r w:rsidR="00D50315">
              <w:rPr>
                <w:rFonts w:eastAsiaTheme="minorEastAsia" w:hint="eastAsia"/>
                <w:lang w:eastAsia="zh-CN"/>
              </w:rPr>
              <w:t>to</w:t>
            </w:r>
            <w:r>
              <w:rPr>
                <w:rFonts w:eastAsiaTheme="minorEastAsia" w:hint="eastAsia"/>
                <w:lang w:eastAsia="zh-CN"/>
              </w:rPr>
              <w:t xml:space="preserve"> enable/disable condition-based IUC, it isn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>t needed to describe other than request-based IUC.</w:t>
            </w:r>
          </w:p>
        </w:tc>
      </w:tr>
      <w:tr w:rsidR="0020124D" w14:paraId="14173E5C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E9B28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3245F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  <w:lang w:eastAsia="ko-KR"/>
              </w:rPr>
            </w:pPr>
          </w:p>
        </w:tc>
      </w:tr>
      <w:tr w:rsidR="0020124D" w14:paraId="2D185704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C00DFC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F1E20" w14:textId="602792D8" w:rsidR="00836973" w:rsidRDefault="00836973" w:rsidP="00C75A2F">
            <w:pPr>
              <w:pStyle w:val="CRCoverPage"/>
              <w:spacing w:after="0"/>
              <w:ind w:left="100"/>
              <w:rPr>
                <w:rFonts w:eastAsia="Malgun Gothic"/>
                <w:lang w:eastAsia="zh-CN"/>
              </w:rPr>
            </w:pPr>
            <w:proofErr w:type="gramStart"/>
            <w:r>
              <w:rPr>
                <w:rFonts w:eastAsia="Malgun Gothic"/>
                <w:lang w:eastAsia="ko-KR"/>
              </w:rPr>
              <w:t xml:space="preserve">1. </w:t>
            </w:r>
            <w:r w:rsidR="00530680">
              <w:rPr>
                <w:rFonts w:eastAsia="Malgun Gothic" w:hint="eastAsia"/>
                <w:lang w:eastAsia="zh-CN"/>
              </w:rPr>
              <w:t>Correct</w:t>
            </w:r>
            <w:proofErr w:type="gramEnd"/>
            <w:r w:rsidR="00530680">
              <w:rPr>
                <w:rFonts w:eastAsia="Malgun Gothic" w:hint="eastAsia"/>
                <w:lang w:eastAsia="zh-CN"/>
              </w:rPr>
              <w:t xml:space="preserve"> </w:t>
            </w:r>
            <w:r w:rsidR="00530680">
              <w:rPr>
                <w:rFonts w:eastAsia="Malgun Gothic"/>
                <w:lang w:eastAsia="zh-CN"/>
              </w:rPr>
              <w:t>“</w:t>
            </w:r>
            <w:proofErr w:type="spellStart"/>
            <w:r w:rsidR="00530680" w:rsidRPr="00530680">
              <w:rPr>
                <w:rFonts w:eastAsia="Malgun Gothic"/>
                <w:lang w:eastAsia="ko-KR"/>
              </w:rPr>
              <w:t>sidelink</w:t>
            </w:r>
            <w:proofErr w:type="spellEnd"/>
            <w:r w:rsidR="00530680" w:rsidRPr="00530680">
              <w:rPr>
                <w:rFonts w:eastAsia="Malgun Gothic"/>
                <w:lang w:eastAsia="ko-KR"/>
              </w:rPr>
              <w:t xml:space="preserve"> CSI report</w:t>
            </w:r>
            <w:r w:rsidR="00530680">
              <w:rPr>
                <w:rFonts w:eastAsia="Malgun Gothic" w:hint="eastAsia"/>
                <w:lang w:eastAsia="zh-CN"/>
              </w:rPr>
              <w:t xml:space="preserve"> MAC CE</w:t>
            </w:r>
            <w:r w:rsidR="00530680">
              <w:rPr>
                <w:rFonts w:eastAsia="Malgun Gothic"/>
                <w:lang w:eastAsia="zh-CN"/>
              </w:rPr>
              <w:t>”</w:t>
            </w:r>
            <w:r w:rsidR="00530680">
              <w:rPr>
                <w:rFonts w:eastAsia="Malgun Gothic" w:hint="eastAsia"/>
                <w:lang w:eastAsia="zh-CN"/>
              </w:rPr>
              <w:t xml:space="preserve"> to </w:t>
            </w:r>
            <w:r w:rsidR="00530680">
              <w:rPr>
                <w:rFonts w:eastAsia="Malgun Gothic"/>
                <w:lang w:eastAsia="zh-CN"/>
              </w:rPr>
              <w:t>“</w:t>
            </w:r>
            <w:proofErr w:type="spellStart"/>
            <w:r w:rsidR="00530680">
              <w:rPr>
                <w:rFonts w:eastAsia="Malgun Gothic" w:hint="eastAsia"/>
                <w:lang w:eastAsia="zh-CN"/>
              </w:rPr>
              <w:t>S</w:t>
            </w:r>
            <w:r w:rsidR="00530680" w:rsidRPr="00530680">
              <w:rPr>
                <w:rFonts w:eastAsia="Malgun Gothic"/>
                <w:lang w:eastAsia="ko-KR"/>
              </w:rPr>
              <w:t>idelink</w:t>
            </w:r>
            <w:proofErr w:type="spellEnd"/>
            <w:r w:rsidR="00530680" w:rsidRPr="00530680">
              <w:rPr>
                <w:rFonts w:eastAsia="Malgun Gothic"/>
                <w:lang w:eastAsia="ko-KR"/>
              </w:rPr>
              <w:t xml:space="preserve"> CSI report</w:t>
            </w:r>
            <w:r w:rsidR="00530680">
              <w:rPr>
                <w:rFonts w:eastAsia="Malgun Gothic" w:hint="eastAsia"/>
                <w:lang w:eastAsia="zh-CN"/>
              </w:rPr>
              <w:t>ing MAC CE</w:t>
            </w:r>
            <w:r w:rsidR="00530680">
              <w:rPr>
                <w:rFonts w:eastAsia="Malgun Gothic"/>
                <w:lang w:eastAsia="zh-CN"/>
              </w:rPr>
              <w:t>”</w:t>
            </w:r>
            <w:r w:rsidR="00ED6EB0">
              <w:rPr>
                <w:rFonts w:eastAsia="Malgun Gothic" w:hint="eastAsia"/>
                <w:lang w:eastAsia="zh-CN"/>
              </w:rPr>
              <w:t>.</w:t>
            </w:r>
          </w:p>
          <w:p w14:paraId="0CC0B42E" w14:textId="5D0FF6DE" w:rsidR="00EF69FA" w:rsidRDefault="00ED1B39" w:rsidP="0083697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lang w:eastAsia="ko-KR"/>
              </w:rPr>
              <w:t>2</w:t>
            </w:r>
            <w:r w:rsidR="00EF69FA">
              <w:rPr>
                <w:rFonts w:eastAsia="Malgun Gothic" w:hint="eastAsia"/>
                <w:lang w:eastAsia="ko-KR"/>
              </w:rPr>
              <w:t xml:space="preserve">. </w:t>
            </w:r>
            <w:r w:rsidR="00530680">
              <w:rPr>
                <w:rFonts w:eastAsia="Malgun Gothic" w:hint="eastAsia"/>
                <w:lang w:eastAsia="zh-CN"/>
              </w:rPr>
              <w:t xml:space="preserve">Add </w:t>
            </w:r>
            <w:r w:rsidR="00530680">
              <w:rPr>
                <w:rFonts w:eastAsia="Malgun Gothic"/>
                <w:lang w:eastAsia="zh-CN"/>
              </w:rPr>
              <w:t>“</w:t>
            </w:r>
            <w:proofErr w:type="spellStart"/>
            <w:r w:rsidR="00530680" w:rsidRPr="00530680">
              <w:rPr>
                <w:rFonts w:eastAsia="Malgun Gothic"/>
                <w:lang w:eastAsia="zh-CN"/>
              </w:rPr>
              <w:t>Sidelink</w:t>
            </w:r>
            <w:proofErr w:type="spellEnd"/>
            <w:r w:rsidR="00530680" w:rsidRPr="00530680">
              <w:rPr>
                <w:rFonts w:eastAsia="Malgun Gothic"/>
                <w:lang w:eastAsia="zh-CN"/>
              </w:rPr>
              <w:t xml:space="preserve"> DRX Command MAC CE, Inter-UE Coordination Information MAC CE and/or Inter-UE Coordination request MAC CE</w:t>
            </w:r>
            <w:r w:rsidR="00530680">
              <w:rPr>
                <w:rFonts w:eastAsia="Malgun Gothic"/>
                <w:lang w:eastAsia="zh-CN"/>
              </w:rPr>
              <w:t>”</w:t>
            </w:r>
            <w:r w:rsidR="00530680">
              <w:rPr>
                <w:rFonts w:eastAsia="Malgun Gothic" w:hint="eastAsia"/>
                <w:lang w:eastAsia="zh-CN"/>
              </w:rPr>
              <w:t xml:space="preserve"> in the field description of </w:t>
            </w:r>
            <w:r w:rsidR="00530680">
              <w:rPr>
                <w:rFonts w:eastAsia="Malgun Gothic"/>
                <w:lang w:eastAsia="zh-CN"/>
              </w:rPr>
              <w:t>“</w:t>
            </w:r>
            <w:proofErr w:type="spellStart"/>
            <w:r w:rsidR="00530680" w:rsidRPr="00530680">
              <w:rPr>
                <w:rFonts w:eastAsia="Malgun Gothic"/>
                <w:lang w:eastAsia="ko-KR"/>
              </w:rPr>
              <w:t>sl</w:t>
            </w:r>
            <w:proofErr w:type="spellEnd"/>
            <w:r w:rsidR="00530680" w:rsidRPr="00530680">
              <w:rPr>
                <w:rFonts w:eastAsia="Malgun Gothic"/>
                <w:lang w:eastAsia="ko-KR"/>
              </w:rPr>
              <w:t>-CSI-</w:t>
            </w:r>
            <w:proofErr w:type="spellStart"/>
            <w:r w:rsidR="00530680" w:rsidRPr="00530680">
              <w:rPr>
                <w:rFonts w:eastAsia="Malgun Gothic"/>
                <w:lang w:eastAsia="ko-KR"/>
              </w:rPr>
              <w:t>SchedulingRequestId</w:t>
            </w:r>
            <w:proofErr w:type="spellEnd"/>
            <w:r w:rsidR="00530680">
              <w:rPr>
                <w:rFonts w:eastAsia="Malgun Gothic"/>
                <w:lang w:eastAsia="zh-CN"/>
              </w:rPr>
              <w:t>”</w:t>
            </w:r>
            <w:r w:rsidR="00ED6EB0">
              <w:rPr>
                <w:rFonts w:eastAsia="Malgun Gothic" w:hint="eastAsia"/>
                <w:lang w:eastAsia="zh-CN"/>
              </w:rPr>
              <w:t>.</w:t>
            </w:r>
          </w:p>
          <w:p w14:paraId="487E9477" w14:textId="2CBA70D3" w:rsidR="00530680" w:rsidRDefault="00530680" w:rsidP="0083697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3. Delete </w:t>
            </w:r>
            <w:r>
              <w:rPr>
                <w:rFonts w:eastAsiaTheme="minorEastAsia"/>
                <w:lang w:eastAsia="zh-CN"/>
              </w:rPr>
              <w:t>“</w:t>
            </w:r>
            <w:r w:rsidRPr="00530680">
              <w:rPr>
                <w:rFonts w:eastAsiaTheme="minorEastAsia"/>
                <w:lang w:eastAsia="zh-CN"/>
              </w:rPr>
              <w:t>other than explicit request reception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 the </w:t>
            </w:r>
            <w:r>
              <w:rPr>
                <w:rFonts w:eastAsia="Malgun Gothic" w:hint="eastAsia"/>
                <w:lang w:eastAsia="zh-CN"/>
              </w:rPr>
              <w:t>field description of</w:t>
            </w:r>
            <w:r w:rsidR="008915B5">
              <w:rPr>
                <w:rFonts w:eastAsia="Malgun Gothic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“</w:t>
            </w:r>
            <w:proofErr w:type="spellStart"/>
            <w:r w:rsidRPr="00530680">
              <w:rPr>
                <w:rFonts w:eastAsiaTheme="minorEastAsia"/>
                <w:lang w:eastAsia="zh-CN"/>
              </w:rPr>
              <w:t>sl</w:t>
            </w:r>
            <w:proofErr w:type="spellEnd"/>
            <w:r w:rsidRPr="00530680">
              <w:rPr>
                <w:rFonts w:eastAsiaTheme="minorEastAsia"/>
                <w:lang w:eastAsia="zh-CN"/>
              </w:rPr>
              <w:t>-IUC-Condition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3AA04856" w14:textId="77777777" w:rsidR="00DE1D4B" w:rsidRDefault="00DE1D4B" w:rsidP="00DE1D4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3203CFA7" w14:textId="77777777" w:rsidR="00DE1D4B" w:rsidRDefault="00DE1D4B" w:rsidP="00DE1D4B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57420D49" w14:textId="77777777" w:rsidR="00DE1D4B" w:rsidRDefault="00DE1D4B" w:rsidP="00DE1D4B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NR SA</w:t>
            </w:r>
          </w:p>
          <w:p w14:paraId="1C049EA3" w14:textId="77777777" w:rsidR="00DE1D4B" w:rsidRDefault="00DE1D4B" w:rsidP="00DE1D4B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78468304" w14:textId="77777777" w:rsidR="00DE1D4B" w:rsidRDefault="00DE1D4B" w:rsidP="00DE1D4B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41D2C4F" w14:textId="7DA1CC82" w:rsidR="00DE1D4B" w:rsidRDefault="008915B5" w:rsidP="00DE1D4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30680">
              <w:rPr>
                <w:rFonts w:eastAsia="Malgun Gothic"/>
                <w:lang w:eastAsia="ko-KR"/>
              </w:rPr>
              <w:t>Scheduling</w:t>
            </w:r>
            <w:r>
              <w:rPr>
                <w:rFonts w:eastAsia="Malgun Gothic" w:hint="eastAsia"/>
                <w:lang w:eastAsia="zh-CN"/>
              </w:rPr>
              <w:t xml:space="preserve"> </w:t>
            </w:r>
            <w:r w:rsidRPr="00530680">
              <w:rPr>
                <w:rFonts w:eastAsia="Malgun Gothic"/>
                <w:lang w:eastAsia="ko-KR"/>
              </w:rPr>
              <w:t>Request</w:t>
            </w:r>
          </w:p>
          <w:p w14:paraId="6C91C6E0" w14:textId="3F5808F1" w:rsidR="00B15641" w:rsidRPr="00B15641" w:rsidRDefault="00B15641" w:rsidP="00DE1D4B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proofErr w:type="spellStart"/>
            <w:r w:rsidRPr="00B15641">
              <w:rPr>
                <w:rFonts w:eastAsia="Malgun Gothic"/>
                <w:lang w:eastAsia="ko-KR"/>
              </w:rPr>
              <w:t>S</w:t>
            </w:r>
            <w:r w:rsidRPr="00B15641">
              <w:rPr>
                <w:rFonts w:eastAsia="Malgun Gothic" w:hint="eastAsia"/>
                <w:lang w:eastAsia="ko-KR"/>
              </w:rPr>
              <w:t>idelink</w:t>
            </w:r>
            <w:proofErr w:type="spellEnd"/>
            <w:r w:rsidRPr="00B15641">
              <w:rPr>
                <w:rFonts w:eastAsia="Malgun Gothic" w:hint="eastAsia"/>
                <w:lang w:eastAsia="ko-KR"/>
              </w:rPr>
              <w:t xml:space="preserve"> </w:t>
            </w:r>
            <w:r w:rsidRPr="00B15641">
              <w:rPr>
                <w:rFonts w:eastAsia="Malgun Gothic"/>
                <w:lang w:eastAsia="ko-KR"/>
              </w:rPr>
              <w:t>Inter</w:t>
            </w:r>
            <w:r w:rsidRPr="00B15641">
              <w:rPr>
                <w:rFonts w:eastAsia="Malgun Gothic" w:hint="eastAsia"/>
                <w:lang w:eastAsia="ko-KR"/>
              </w:rPr>
              <w:t xml:space="preserve"> </w:t>
            </w:r>
            <w:r w:rsidRPr="00B15641">
              <w:rPr>
                <w:rFonts w:eastAsia="Malgun Gothic"/>
                <w:lang w:eastAsia="ko-KR"/>
              </w:rPr>
              <w:t>UE</w:t>
            </w:r>
            <w:r>
              <w:rPr>
                <w:rFonts w:eastAsia="Malgun Gothic" w:hint="eastAsia"/>
                <w:lang w:eastAsia="zh-CN"/>
              </w:rPr>
              <w:t xml:space="preserve"> </w:t>
            </w:r>
            <w:r w:rsidRPr="00B15641">
              <w:rPr>
                <w:rFonts w:eastAsia="Malgun Gothic"/>
                <w:lang w:eastAsia="ko-KR"/>
              </w:rPr>
              <w:t>Coordination</w:t>
            </w:r>
          </w:p>
          <w:p w14:paraId="2E39B648" w14:textId="77777777" w:rsidR="00DE1D4B" w:rsidRDefault="00DE1D4B" w:rsidP="00DE1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12AAFD" w14:textId="45C94DF4" w:rsidR="00DE1D4B" w:rsidRDefault="00DE1D4B" w:rsidP="00DE1D4B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2236AD04" w14:textId="43FFBE43" w:rsidR="00DE1D4B" w:rsidRDefault="00DE1D4B" w:rsidP="00DE1D4B">
            <w:pPr>
              <w:pStyle w:val="CRCoverPage"/>
              <w:numPr>
                <w:ilvl w:val="0"/>
                <w:numId w:val="26"/>
              </w:numPr>
              <w:spacing w:after="0" w:line="240" w:lineRule="auto"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implements the change but not the UE, there is no inter-operability</w:t>
            </w:r>
            <w:r w:rsidR="00530AFA">
              <w:rPr>
                <w:rFonts w:hint="eastAsia"/>
                <w:noProof/>
                <w:lang w:eastAsia="zh-CN"/>
              </w:rPr>
              <w:t xml:space="preserve"> issue</w:t>
            </w:r>
            <w:r>
              <w:rPr>
                <w:noProof/>
                <w:lang w:eastAsia="zh-CN"/>
              </w:rPr>
              <w:t xml:space="preserve"> since UE </w:t>
            </w:r>
            <w:r w:rsidR="008915B5">
              <w:rPr>
                <w:rFonts w:hint="eastAsia"/>
                <w:noProof/>
                <w:lang w:eastAsia="zh-CN"/>
              </w:rPr>
              <w:t xml:space="preserve">will not trigger SR by </w:t>
            </w:r>
            <w:r w:rsidR="008915B5" w:rsidRPr="00F66852">
              <w:rPr>
                <w:lang w:eastAsia="x-none"/>
              </w:rPr>
              <w:t xml:space="preserve">SL DRX Command MAC CE or SL Inter-UE Coordination Request MAC CE or SL Inter-UE </w:t>
            </w:r>
            <w:r w:rsidR="008915B5" w:rsidRPr="00F66852">
              <w:rPr>
                <w:lang w:eastAsia="x-none"/>
              </w:rPr>
              <w:lastRenderedPageBreak/>
              <w:t>Coordination Information MAC CE</w:t>
            </w:r>
            <w:r>
              <w:rPr>
                <w:noProof/>
                <w:lang w:eastAsia="zh-CN"/>
              </w:rPr>
              <w:t xml:space="preserve">. </w:t>
            </w:r>
          </w:p>
          <w:p w14:paraId="582C0DC0" w14:textId="5B2C1909" w:rsidR="00700D7C" w:rsidRPr="00836973" w:rsidRDefault="00DE1D4B" w:rsidP="00BA1575">
            <w:pPr>
              <w:pStyle w:val="CRCoverPage"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eastAsia="Malgun Gothic"/>
                <w:lang w:eastAsia="ko-KR"/>
              </w:rPr>
            </w:pPr>
            <w:r>
              <w:rPr>
                <w:noProof/>
                <w:lang w:eastAsia="zh-CN"/>
              </w:rPr>
              <w:t xml:space="preserve">If the UE implements the change but not the network, there is no inter-operability </w:t>
            </w:r>
            <w:r w:rsidR="00530AFA">
              <w:rPr>
                <w:rFonts w:hint="eastAsia"/>
                <w:noProof/>
                <w:lang w:eastAsia="zh-CN"/>
              </w:rPr>
              <w:t xml:space="preserve">issue </w:t>
            </w:r>
            <w:r>
              <w:rPr>
                <w:noProof/>
                <w:lang w:eastAsia="zh-CN"/>
              </w:rPr>
              <w:t xml:space="preserve">since </w:t>
            </w:r>
            <w:r w:rsidR="008915B5">
              <w:rPr>
                <w:noProof/>
                <w:lang w:eastAsia="zh-CN"/>
              </w:rPr>
              <w:t>the network</w:t>
            </w:r>
            <w:r w:rsidR="008915B5">
              <w:rPr>
                <w:rFonts w:hint="eastAsia"/>
                <w:noProof/>
                <w:lang w:eastAsia="zh-CN"/>
              </w:rPr>
              <w:t xml:space="preserve"> performs resource scheduling based on the SR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20124D" w14:paraId="100F5A4B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F0D3F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BE6BB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0124D" w14:paraId="1CED9BC0" w14:textId="77777777" w:rsidTr="00216E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07B83A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49813" w14:textId="1488EE7E" w:rsidR="008915B5" w:rsidRPr="008915B5" w:rsidRDefault="00162C4C" w:rsidP="00162C4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lang w:eastAsia="ko-KR"/>
              </w:rPr>
              <w:t xml:space="preserve">1. </w:t>
            </w:r>
            <w:r w:rsidR="008915B5">
              <w:rPr>
                <w:rFonts w:eastAsia="Malgun Gothic" w:hint="eastAsia"/>
                <w:lang w:eastAsia="zh-CN"/>
              </w:rPr>
              <w:t xml:space="preserve">Terminology </w:t>
            </w:r>
            <w:proofErr w:type="gramStart"/>
            <w:r w:rsidR="008915B5">
              <w:rPr>
                <w:rFonts w:eastAsia="Malgun Gothic" w:hint="eastAsia"/>
                <w:lang w:eastAsia="zh-CN"/>
              </w:rPr>
              <w:t>is not align</w:t>
            </w:r>
            <w:r w:rsidR="00530AFA">
              <w:rPr>
                <w:rFonts w:eastAsia="Malgun Gothic" w:hint="eastAsia"/>
                <w:lang w:eastAsia="zh-CN"/>
              </w:rPr>
              <w:t>ed</w:t>
            </w:r>
            <w:proofErr w:type="gramEnd"/>
            <w:r w:rsidR="008915B5">
              <w:rPr>
                <w:rFonts w:eastAsia="Malgun Gothic" w:hint="eastAsia"/>
                <w:lang w:eastAsia="zh-CN"/>
              </w:rPr>
              <w:t xml:space="preserve"> with 38.321.</w:t>
            </w:r>
          </w:p>
          <w:p w14:paraId="5CCEC61A" w14:textId="7E65BE28" w:rsidR="00162C4C" w:rsidRDefault="008915B5" w:rsidP="00162C4C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 xml:space="preserve">2. </w:t>
            </w:r>
            <w:r w:rsidRPr="00F66852">
              <w:rPr>
                <w:lang w:eastAsia="x-none"/>
              </w:rPr>
              <w:t>SL DRX Command MAC CE</w:t>
            </w:r>
            <w:r>
              <w:rPr>
                <w:rFonts w:hint="eastAsia"/>
                <w:lang w:eastAsia="zh-CN"/>
              </w:rPr>
              <w:t xml:space="preserve"> and</w:t>
            </w:r>
            <w:r>
              <w:rPr>
                <w:rFonts w:eastAsia="Malgun Gothic" w:hint="eastAsia"/>
                <w:lang w:eastAsia="zh-CN"/>
              </w:rPr>
              <w:t xml:space="preserve"> </w:t>
            </w:r>
            <w:r w:rsidR="00B43B0F">
              <w:rPr>
                <w:rFonts w:eastAsia="Malgun Gothic" w:hint="eastAsia"/>
                <w:lang w:eastAsia="zh-CN"/>
              </w:rPr>
              <w:t>SL-</w:t>
            </w:r>
            <w:r w:rsidR="00162C4C" w:rsidRPr="00E64DF8">
              <w:rPr>
                <w:rFonts w:eastAsia="Malgun Gothic"/>
                <w:lang w:eastAsia="ko-KR"/>
              </w:rPr>
              <w:t xml:space="preserve">IUC Request/Information MAC CE </w:t>
            </w:r>
            <w:r w:rsidR="004C1040">
              <w:rPr>
                <w:rFonts w:eastAsia="Malgun Gothic"/>
                <w:lang w:eastAsia="zh-CN"/>
              </w:rPr>
              <w:t>cannot</w:t>
            </w:r>
            <w:r w:rsidR="00B43B0F">
              <w:rPr>
                <w:rFonts w:eastAsia="Malgun Gothic" w:hint="eastAsia"/>
                <w:lang w:eastAsia="zh-CN"/>
              </w:rPr>
              <w:t xml:space="preserve"> trigger SR</w:t>
            </w:r>
            <w:r w:rsidR="00162C4C" w:rsidRPr="00E64DF8">
              <w:rPr>
                <w:rFonts w:eastAsia="Malgun Gothic"/>
                <w:lang w:eastAsia="ko-KR"/>
              </w:rPr>
              <w:t>.</w:t>
            </w:r>
            <w:r w:rsidR="00162C4C">
              <w:rPr>
                <w:rFonts w:eastAsia="Malgun Gothic"/>
                <w:lang w:eastAsia="ko-KR"/>
              </w:rPr>
              <w:t xml:space="preserve"> </w:t>
            </w:r>
          </w:p>
          <w:p w14:paraId="1B335FC4" w14:textId="480AA36B" w:rsidR="0020124D" w:rsidRPr="004C1040" w:rsidRDefault="00FA1CDB" w:rsidP="00BA1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3</w:t>
            </w:r>
            <w:r w:rsidR="00162C4C">
              <w:rPr>
                <w:rFonts w:eastAsia="Malgun Gothic"/>
                <w:lang w:eastAsia="ko-KR"/>
              </w:rPr>
              <w:t xml:space="preserve">. </w:t>
            </w:r>
            <w:r w:rsidR="008915B5">
              <w:rPr>
                <w:noProof/>
                <w:lang w:eastAsia="zh-CN"/>
              </w:rPr>
              <w:t>Misunderstanding</w:t>
            </w:r>
            <w:r w:rsidR="008915B5">
              <w:rPr>
                <w:rFonts w:hint="eastAsia"/>
                <w:noProof/>
                <w:lang w:eastAsia="zh-CN"/>
              </w:rPr>
              <w:t xml:space="preserve"> that condition-based IUC is depending on request-based IUC</w:t>
            </w:r>
            <w:r w:rsidR="00162C4C" w:rsidRPr="00E64DF8">
              <w:rPr>
                <w:rFonts w:eastAsia="Malgun Gothic"/>
                <w:lang w:eastAsia="ko-KR"/>
              </w:rPr>
              <w:t>.</w:t>
            </w:r>
          </w:p>
        </w:tc>
      </w:tr>
      <w:tr w:rsidR="0020124D" w14:paraId="1550786D" w14:textId="77777777" w:rsidTr="00216E9C">
        <w:tc>
          <w:tcPr>
            <w:tcW w:w="2694" w:type="dxa"/>
            <w:gridSpan w:val="2"/>
          </w:tcPr>
          <w:p w14:paraId="627CDB68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A09A2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53E13CA3" w14:textId="77777777" w:rsidTr="00216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28A8B7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5A61" w14:textId="55763C65" w:rsidR="0020124D" w:rsidRPr="001B1EE5" w:rsidRDefault="008915B5" w:rsidP="00702EF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6.3.5</w:t>
            </w:r>
          </w:p>
        </w:tc>
      </w:tr>
      <w:tr w:rsidR="0020124D" w14:paraId="5D3219F1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02DBB" w14:textId="77777777" w:rsidR="0020124D" w:rsidRDefault="0020124D" w:rsidP="0021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723B7" w14:textId="77777777" w:rsidR="0020124D" w:rsidRDefault="0020124D" w:rsidP="0021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124D" w14:paraId="52BA7389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1A2A0F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CC76CA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F5E819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ED5A9DA" w14:textId="77777777" w:rsidR="0020124D" w:rsidRDefault="0020124D" w:rsidP="00216E9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E1CE76" w14:textId="77777777" w:rsidR="0020124D" w:rsidRDefault="0020124D" w:rsidP="00216E9C">
            <w:pPr>
              <w:pStyle w:val="CRCoverPage"/>
              <w:spacing w:after="0"/>
              <w:ind w:left="99"/>
            </w:pPr>
          </w:p>
        </w:tc>
      </w:tr>
      <w:tr w:rsidR="0020124D" w14:paraId="458B02DD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EF3379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68797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9581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260540D" w14:textId="77777777" w:rsidR="0020124D" w:rsidRDefault="0020124D" w:rsidP="00216E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3690" w14:textId="77777777" w:rsidR="0020124D" w:rsidRDefault="0020124D" w:rsidP="00216E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124D" w14:paraId="21740EBD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F9ACE2" w14:textId="77777777" w:rsidR="0020124D" w:rsidRDefault="0020124D" w:rsidP="00216E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A105B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13A7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7B8D387" w14:textId="77777777" w:rsidR="0020124D" w:rsidRDefault="0020124D" w:rsidP="00216E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7C52C" w14:textId="77777777" w:rsidR="0020124D" w:rsidRDefault="0020124D" w:rsidP="00216E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124D" w14:paraId="2E3B814D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6635C2" w14:textId="77777777" w:rsidR="0020124D" w:rsidRDefault="0020124D" w:rsidP="00216E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95027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4F1F6" w14:textId="77777777" w:rsidR="0020124D" w:rsidRDefault="0020124D" w:rsidP="00216E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6F345B4" w14:textId="77777777" w:rsidR="0020124D" w:rsidRDefault="0020124D" w:rsidP="00216E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5F456" w14:textId="77777777" w:rsidR="0020124D" w:rsidRDefault="0020124D" w:rsidP="00216E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124D" w14:paraId="19F2AA18" w14:textId="77777777" w:rsidTr="00216E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3CC4" w14:textId="77777777" w:rsidR="0020124D" w:rsidRDefault="0020124D" w:rsidP="00216E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40439" w14:textId="77777777" w:rsidR="0020124D" w:rsidRDefault="0020124D" w:rsidP="00216E9C">
            <w:pPr>
              <w:pStyle w:val="CRCoverPage"/>
              <w:spacing w:after="0"/>
            </w:pPr>
          </w:p>
        </w:tc>
      </w:tr>
      <w:tr w:rsidR="0020124D" w14:paraId="1FAA989F" w14:textId="77777777" w:rsidTr="00216E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414B7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B7A96" w14:textId="77777777" w:rsidR="0020124D" w:rsidRDefault="0020124D" w:rsidP="00216E9C">
            <w:pPr>
              <w:pStyle w:val="CRCoverPage"/>
              <w:spacing w:after="0"/>
              <w:ind w:left="100"/>
            </w:pPr>
          </w:p>
        </w:tc>
      </w:tr>
      <w:tr w:rsidR="0020124D" w14:paraId="7EF68E4D" w14:textId="77777777" w:rsidTr="00216E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DD437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B334A0" w14:textId="77777777" w:rsidR="0020124D" w:rsidRDefault="0020124D" w:rsidP="00216E9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124D" w14:paraId="1B945A6E" w14:textId="77777777" w:rsidTr="00216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BE184E" w14:textId="77777777" w:rsidR="0020124D" w:rsidRDefault="0020124D" w:rsidP="0021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75DC0" w14:textId="77777777" w:rsidR="0020124D" w:rsidRDefault="0020124D" w:rsidP="00216E9C">
            <w:pPr>
              <w:pStyle w:val="CRCoverPage"/>
              <w:spacing w:after="0"/>
              <w:ind w:left="100"/>
            </w:pPr>
          </w:p>
        </w:tc>
      </w:tr>
    </w:tbl>
    <w:p w14:paraId="255DF2F9" w14:textId="77777777" w:rsidR="0020124D" w:rsidRDefault="0020124D" w:rsidP="0020124D">
      <w:pPr>
        <w:pStyle w:val="CRCoverPage"/>
        <w:spacing w:after="0"/>
        <w:rPr>
          <w:sz w:val="8"/>
          <w:szCs w:val="8"/>
        </w:rPr>
      </w:pPr>
    </w:p>
    <w:p w14:paraId="203EF919" w14:textId="77777777" w:rsidR="0020124D" w:rsidRDefault="0020124D" w:rsidP="0020124D">
      <w:pPr>
        <w:overflowPunct/>
        <w:autoSpaceDE/>
        <w:autoSpaceDN/>
        <w:adjustRightInd/>
        <w:spacing w:after="160"/>
        <w:textAlignment w:val="auto"/>
        <w:rPr>
          <w:rFonts w:ascii="Arial" w:hAnsi="Arial"/>
          <w:sz w:val="36"/>
        </w:rPr>
      </w:pPr>
      <w:bookmarkStart w:id="7" w:name="_Toc12616313"/>
      <w:bookmarkStart w:id="8" w:name="_Toc90590173"/>
      <w:bookmarkStart w:id="9" w:name="_Toc46492037"/>
      <w:bookmarkStart w:id="10" w:name="_Toc37126924"/>
      <w:bookmarkStart w:id="11" w:name="_Toc46492145"/>
      <w:r>
        <w:br w:type="page"/>
      </w:r>
      <w:bookmarkEnd w:id="7"/>
      <w:bookmarkEnd w:id="8"/>
      <w:bookmarkEnd w:id="9"/>
      <w:bookmarkEnd w:id="10"/>
      <w:bookmarkEnd w:id="11"/>
    </w:p>
    <w:p w14:paraId="498C86F7" w14:textId="77777777" w:rsidR="00AF06A6" w:rsidRPr="00236EA6" w:rsidRDefault="00AF06A6" w:rsidP="00AF06A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2" w:name="_Toc12569230"/>
      <w:bookmarkStart w:id="13" w:name="_Toc37296247"/>
      <w:bookmarkStart w:id="14" w:name="_Toc29239874"/>
      <w:bookmarkEnd w:id="0"/>
      <w:bookmarkEnd w:id="1"/>
      <w:bookmarkEnd w:id="2"/>
      <w:bookmarkEnd w:id="3"/>
      <w:bookmarkEnd w:id="4"/>
      <w:bookmarkEnd w:id="5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644E3B5" w14:textId="77777777" w:rsidR="00341982" w:rsidRDefault="00341982" w:rsidP="00C04254">
      <w:pPr>
        <w:pStyle w:val="4"/>
        <w:sectPr w:rsidR="00341982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5" w:name="_Toc37296260"/>
      <w:bookmarkStart w:id="16" w:name="_Toc46490391"/>
      <w:bookmarkStart w:id="17" w:name="_Toc52752086"/>
      <w:bookmarkStart w:id="18" w:name="_Toc52796548"/>
      <w:bookmarkStart w:id="19" w:name="_Toc109217635"/>
      <w:bookmarkStart w:id="20" w:name="_Toc29239856"/>
      <w:bookmarkStart w:id="21" w:name="_Toc37296216"/>
      <w:bookmarkStart w:id="22" w:name="_Toc46490343"/>
      <w:bookmarkStart w:id="23" w:name="_Toc52752038"/>
      <w:bookmarkStart w:id="24" w:name="_Toc52796500"/>
      <w:bookmarkStart w:id="25" w:name="_Toc109217573"/>
      <w:bookmarkStart w:id="26" w:name="_Toc12569241"/>
      <w:bookmarkStart w:id="27" w:name="_Toc37296250"/>
      <w:bookmarkEnd w:id="12"/>
      <w:bookmarkEnd w:id="13"/>
    </w:p>
    <w:p w14:paraId="30FCF993" w14:textId="77777777" w:rsidR="00341982" w:rsidRPr="00962B3F" w:rsidRDefault="00341982" w:rsidP="00341982">
      <w:pPr>
        <w:pStyle w:val="3"/>
      </w:pPr>
      <w:bookmarkStart w:id="28" w:name="_Toc60777521"/>
      <w:bookmarkStart w:id="29" w:name="_Toc100930454"/>
      <w:bookmarkStart w:id="30" w:name="_Toc60777528"/>
      <w:bookmarkStart w:id="31" w:name="_Toc100930465"/>
      <w:bookmarkEnd w:id="15"/>
      <w:bookmarkEnd w:id="16"/>
      <w:bookmarkEnd w:id="17"/>
      <w:bookmarkEnd w:id="18"/>
      <w:bookmarkEnd w:id="19"/>
      <w:r w:rsidRPr="00962B3F">
        <w:lastRenderedPageBreak/>
        <w:t>6.3.</w:t>
      </w:r>
      <w:r w:rsidRPr="00962B3F">
        <w:rPr>
          <w:lang w:eastAsia="zh-CN"/>
        </w:rPr>
        <w:t>5</w:t>
      </w:r>
      <w:r w:rsidRPr="00962B3F">
        <w:tab/>
      </w:r>
      <w:proofErr w:type="spellStart"/>
      <w:r w:rsidRPr="00962B3F">
        <w:t>Sidelink</w:t>
      </w:r>
      <w:proofErr w:type="spellEnd"/>
      <w:r w:rsidRPr="00962B3F">
        <w:t xml:space="preserve"> information elements</w:t>
      </w:r>
      <w:bookmarkEnd w:id="28"/>
      <w:bookmarkEnd w:id="29"/>
    </w:p>
    <w:p w14:paraId="1858F50E" w14:textId="77777777" w:rsidR="00BA1575" w:rsidRPr="00962B3F" w:rsidRDefault="00341982" w:rsidP="00BA1575">
      <w:pPr>
        <w:pStyle w:val="4"/>
      </w:pPr>
      <w:r w:rsidRPr="00341982">
        <w:t>–</w:t>
      </w:r>
      <w:r w:rsidRPr="00341982">
        <w:tab/>
      </w:r>
      <w:bookmarkEnd w:id="30"/>
      <w:bookmarkEnd w:id="31"/>
      <w:r w:rsidR="00BA1575" w:rsidRPr="00962B3F">
        <w:rPr>
          <w:i/>
          <w:iCs/>
        </w:rPr>
        <w:t>SL-</w:t>
      </w:r>
      <w:proofErr w:type="spellStart"/>
      <w:r w:rsidR="00BA1575" w:rsidRPr="00962B3F">
        <w:rPr>
          <w:i/>
          <w:iCs/>
        </w:rPr>
        <w:t>ConfigDedicatedNR</w:t>
      </w:r>
      <w:proofErr w:type="spellEnd"/>
    </w:p>
    <w:p w14:paraId="27BDD522" w14:textId="77777777" w:rsidR="00BA1575" w:rsidRPr="00962B3F" w:rsidRDefault="00BA1575" w:rsidP="00BA1575">
      <w:pPr>
        <w:keepNext/>
        <w:keepLines/>
        <w:rPr>
          <w:iCs/>
        </w:rPr>
      </w:pPr>
      <w:r w:rsidRPr="00962B3F">
        <w:rPr>
          <w:iCs/>
        </w:rPr>
        <w:t xml:space="preserve">The IE </w:t>
      </w:r>
      <w:r w:rsidRPr="00962B3F">
        <w:rPr>
          <w:i/>
          <w:iCs/>
        </w:rPr>
        <w:t>SL-</w:t>
      </w:r>
      <w:proofErr w:type="spellStart"/>
      <w:r w:rsidRPr="00962B3F">
        <w:rPr>
          <w:i/>
          <w:iCs/>
        </w:rPr>
        <w:t>ConfigDedicatedNR</w:t>
      </w:r>
      <w:proofErr w:type="spellEnd"/>
      <w:r w:rsidRPr="00962B3F">
        <w:rPr>
          <w:i/>
          <w:iCs/>
        </w:rPr>
        <w:t xml:space="preserve"> </w:t>
      </w:r>
      <w:r w:rsidRPr="00962B3F">
        <w:rPr>
          <w:iCs/>
        </w:rPr>
        <w:t xml:space="preserve">specifies the dedicated configuration information for NR </w:t>
      </w:r>
      <w:proofErr w:type="spellStart"/>
      <w:r w:rsidRPr="00962B3F">
        <w:rPr>
          <w:iCs/>
        </w:rPr>
        <w:t>sidelink</w:t>
      </w:r>
      <w:proofErr w:type="spellEnd"/>
      <w:r w:rsidRPr="00962B3F">
        <w:rPr>
          <w:iCs/>
        </w:rPr>
        <w:t xml:space="preserve"> communication.</w:t>
      </w:r>
    </w:p>
    <w:p w14:paraId="38A631EC" w14:textId="77777777" w:rsidR="00BA1575" w:rsidRPr="00962B3F" w:rsidRDefault="00BA1575" w:rsidP="00BA1575">
      <w:pPr>
        <w:pStyle w:val="TH"/>
      </w:pPr>
      <w:r w:rsidRPr="00962B3F">
        <w:rPr>
          <w:bCs/>
          <w:i/>
          <w:iCs/>
        </w:rPr>
        <w:t>SL-</w:t>
      </w:r>
      <w:proofErr w:type="spellStart"/>
      <w:r w:rsidRPr="00962B3F">
        <w:rPr>
          <w:bCs/>
          <w:i/>
          <w:iCs/>
        </w:rPr>
        <w:t>ConfigDedicatedNR</w:t>
      </w:r>
      <w:proofErr w:type="spellEnd"/>
      <w:r w:rsidRPr="00962B3F">
        <w:t xml:space="preserve"> information element</w:t>
      </w:r>
    </w:p>
    <w:p w14:paraId="5AD609E4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604663E4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rPr>
          <w:color w:val="808080"/>
        </w:rPr>
        <w:t>-- TAG-SL-CONFIGDEDICATEDNR-START</w:t>
      </w:r>
    </w:p>
    <w:p w14:paraId="07730988" w14:textId="77777777" w:rsidR="00BA1575" w:rsidRPr="00962B3F" w:rsidRDefault="00BA1575" w:rsidP="00BA1575">
      <w:pPr>
        <w:pStyle w:val="PL"/>
      </w:pPr>
    </w:p>
    <w:p w14:paraId="634168DE" w14:textId="77777777" w:rsidR="00BA1575" w:rsidRPr="00962B3F" w:rsidRDefault="00BA1575" w:rsidP="00BA1575">
      <w:pPr>
        <w:pStyle w:val="PL"/>
      </w:pPr>
      <w:r w:rsidRPr="00962B3F">
        <w:t xml:space="preserve">SL-ConfigDedicatedNR-r16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F60EAE8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sl-PHY-MAC-RLC-Config-r16            SL-PHY-MAC-RLC-Config-r16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2420B374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sl-RadioBearerToReleaseList-r16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(1..maxNrofSLRB-r16))</w:t>
      </w:r>
      <w:r w:rsidRPr="00962B3F">
        <w:rPr>
          <w:color w:val="993366"/>
        </w:rPr>
        <w:t xml:space="preserve"> OF</w:t>
      </w:r>
      <w:r w:rsidRPr="00962B3F">
        <w:t xml:space="preserve"> SLRB-Uu-ConfigIndex-r16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15913592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sl-RadioBearerToAddModList-r16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(1..maxNrofSLRB-r16))</w:t>
      </w:r>
      <w:r w:rsidRPr="00962B3F">
        <w:rPr>
          <w:color w:val="993366"/>
        </w:rPr>
        <w:t xml:space="preserve"> OF</w:t>
      </w:r>
      <w:r w:rsidRPr="00962B3F">
        <w:t xml:space="preserve"> SL-RadioBearerConfig-r16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7EC0E000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sl-MeasConfigInfoToReleaseList-r16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(1..maxNrofSL-Dest-r16))</w:t>
      </w:r>
      <w:r w:rsidRPr="00962B3F">
        <w:rPr>
          <w:color w:val="993366"/>
        </w:rPr>
        <w:t xml:space="preserve"> OF</w:t>
      </w:r>
      <w:r w:rsidRPr="00962B3F">
        <w:t xml:space="preserve"> SL-DestinationIndex-r16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485E6885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sl-MeasConfigInfoToAddModList-r16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(1..maxNrofSL-Dest-r16))</w:t>
      </w:r>
      <w:r w:rsidRPr="00962B3F">
        <w:rPr>
          <w:color w:val="993366"/>
        </w:rPr>
        <w:t xml:space="preserve"> OF</w:t>
      </w:r>
      <w:r w:rsidRPr="00962B3F">
        <w:t xml:space="preserve"> SL-MeasConfigInfo-r16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68DC8E35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t400-r16                             </w:t>
      </w:r>
      <w:r w:rsidRPr="00962B3F">
        <w:rPr>
          <w:color w:val="993366"/>
        </w:rPr>
        <w:t>ENUMERATED</w:t>
      </w:r>
      <w:r w:rsidRPr="00962B3F">
        <w:t xml:space="preserve"> {ms100, ms200, ms300, ms400, ms600, ms1000, ms1500, ms2000}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70486390" w14:textId="77777777" w:rsidR="00BA1575" w:rsidRPr="00962B3F" w:rsidRDefault="00BA1575" w:rsidP="00BA1575">
      <w:pPr>
        <w:pStyle w:val="PL"/>
      </w:pPr>
      <w:r w:rsidRPr="00962B3F">
        <w:t xml:space="preserve">    ...,</w:t>
      </w:r>
    </w:p>
    <w:p w14:paraId="24208320" w14:textId="77777777" w:rsidR="00BA1575" w:rsidRPr="00962B3F" w:rsidRDefault="00BA1575" w:rsidP="00BA1575">
      <w:pPr>
        <w:pStyle w:val="PL"/>
      </w:pPr>
      <w:r w:rsidRPr="00962B3F">
        <w:t xml:space="preserve">    [[</w:t>
      </w:r>
    </w:p>
    <w:p w14:paraId="0E532730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sl-PHY-MAC-RLC-Config-v1700          SetupRelease { SL-PHY-MAC-RLC-Config-v1700 }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271317A2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sl-DiscConfig-r17                    SetupRelease { SL-DiscConfig-r17}                                      </w:t>
      </w:r>
      <w:r w:rsidRPr="00962B3F">
        <w:rPr>
          <w:color w:val="993366"/>
        </w:rPr>
        <w:t>OPTIONAL</w:t>
      </w:r>
      <w:r w:rsidRPr="00962B3F">
        <w:t xml:space="preserve">     </w:t>
      </w:r>
      <w:r w:rsidRPr="00962B3F">
        <w:rPr>
          <w:color w:val="808080"/>
        </w:rPr>
        <w:t>-- Need M</w:t>
      </w:r>
    </w:p>
    <w:p w14:paraId="227E685C" w14:textId="77777777" w:rsidR="00BA1575" w:rsidRPr="00962B3F" w:rsidRDefault="00BA1575" w:rsidP="00BA1575">
      <w:pPr>
        <w:pStyle w:val="PL"/>
      </w:pPr>
      <w:r w:rsidRPr="00962B3F">
        <w:t xml:space="preserve">    ]]</w:t>
      </w:r>
    </w:p>
    <w:p w14:paraId="66766856" w14:textId="77777777" w:rsidR="00BA1575" w:rsidRPr="00962B3F" w:rsidRDefault="00BA1575" w:rsidP="00BA1575">
      <w:pPr>
        <w:pStyle w:val="PL"/>
      </w:pPr>
      <w:r w:rsidRPr="00962B3F">
        <w:t>}</w:t>
      </w:r>
    </w:p>
    <w:p w14:paraId="678DA00E" w14:textId="77777777" w:rsidR="00BA1575" w:rsidRPr="00962B3F" w:rsidRDefault="00BA1575" w:rsidP="00BA1575">
      <w:pPr>
        <w:pStyle w:val="PL"/>
      </w:pPr>
    </w:p>
    <w:p w14:paraId="3F4219BE" w14:textId="77777777" w:rsidR="00BA1575" w:rsidRPr="00962B3F" w:rsidRDefault="00BA1575" w:rsidP="00BA1575">
      <w:pPr>
        <w:pStyle w:val="PL"/>
      </w:pPr>
      <w:r w:rsidRPr="00962B3F">
        <w:t xml:space="preserve">SL-DestinationIndex-r16  ::=             </w:t>
      </w:r>
      <w:r w:rsidRPr="00962B3F">
        <w:rPr>
          <w:rFonts w:eastAsia="等线"/>
          <w:color w:val="993366"/>
        </w:rPr>
        <w:t>INTEGER</w:t>
      </w:r>
      <w:r w:rsidRPr="00962B3F">
        <w:rPr>
          <w:rFonts w:eastAsia="等线"/>
        </w:rPr>
        <w:t xml:space="preserve"> (0..</w:t>
      </w:r>
      <w:r w:rsidRPr="00962B3F">
        <w:t>maxNrofSL-Dest-1-r16</w:t>
      </w:r>
      <w:r w:rsidRPr="00962B3F">
        <w:rPr>
          <w:rFonts w:eastAsia="等线"/>
        </w:rPr>
        <w:t>)</w:t>
      </w:r>
    </w:p>
    <w:p w14:paraId="65E27400" w14:textId="77777777" w:rsidR="00BA1575" w:rsidRPr="00962B3F" w:rsidRDefault="00BA1575" w:rsidP="00BA1575">
      <w:pPr>
        <w:pStyle w:val="PL"/>
      </w:pPr>
    </w:p>
    <w:p w14:paraId="3B890602" w14:textId="77777777" w:rsidR="00BA1575" w:rsidRPr="00962B3F" w:rsidRDefault="00BA1575" w:rsidP="00BA1575">
      <w:pPr>
        <w:pStyle w:val="PL"/>
      </w:pPr>
      <w:r w:rsidRPr="00962B3F">
        <w:t xml:space="preserve">SL-PHY-MAC-RLC-Config-r16::=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2B844AF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sl-ScheduledConfig-r16               SetupRelease { SL-ScheduledConfig-r16 }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422FABC4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sl-UE-SelectedConfig-r16             SetupRelease { SL-UE-SelectedConfig-r16 }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39DD4EE7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sl-FreqInfoToReleaseList-r16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(1..maxNrofFreqSL-r16))</w:t>
      </w:r>
      <w:r w:rsidRPr="00962B3F">
        <w:rPr>
          <w:color w:val="993366"/>
        </w:rPr>
        <w:t xml:space="preserve"> OF</w:t>
      </w:r>
      <w:r w:rsidRPr="00962B3F">
        <w:t xml:space="preserve"> SL-Freq-Id-r16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7A28BF71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sl-FreqInfoToAddModList-r16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(1..maxNrofFreqSL-r16))</w:t>
      </w:r>
      <w:r w:rsidRPr="00962B3F">
        <w:rPr>
          <w:color w:val="993366"/>
        </w:rPr>
        <w:t xml:space="preserve"> OF</w:t>
      </w:r>
      <w:r w:rsidRPr="00962B3F">
        <w:t xml:space="preserve"> SL-FreqConfig-r16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084555DA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sl-RLC-BearerToReleaseList-r16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(1..maxSL-LCID-r16))</w:t>
      </w:r>
      <w:r w:rsidRPr="00962B3F">
        <w:rPr>
          <w:color w:val="993366"/>
        </w:rPr>
        <w:t xml:space="preserve"> OF</w:t>
      </w:r>
      <w:r w:rsidRPr="00962B3F">
        <w:t xml:space="preserve"> SL-RLC-BearerConfigIndex-r16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66FB5326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sl-RLC-BearerToAddModList-r16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(1..maxSL-LCID-r16))</w:t>
      </w:r>
      <w:r w:rsidRPr="00962B3F">
        <w:rPr>
          <w:color w:val="993366"/>
        </w:rPr>
        <w:t xml:space="preserve"> OF</w:t>
      </w:r>
      <w:r w:rsidRPr="00962B3F">
        <w:t xml:space="preserve"> SL-RLC-BearerConfig-r16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52B1D988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sl-MaxNumConsecutiveDTX-r16          </w:t>
      </w:r>
      <w:r w:rsidRPr="00962B3F">
        <w:rPr>
          <w:color w:val="993366"/>
        </w:rPr>
        <w:t>ENUMERATED</w:t>
      </w:r>
      <w:r w:rsidRPr="00962B3F">
        <w:t xml:space="preserve"> {n1, n2, n3, n4, n6, n8, n16, n32}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0BF3127F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sl-CSI-Acquisition-r16 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R</w:t>
      </w:r>
    </w:p>
    <w:p w14:paraId="07194EAF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sl-CSI-SchedulingRequestId-r16       SetupRelease {SchedulingRequestId}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70EC3A0E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sl-SSB-PriorityNR-r16                </w:t>
      </w:r>
      <w:r w:rsidRPr="00962B3F">
        <w:rPr>
          <w:color w:val="993366"/>
        </w:rPr>
        <w:t>INTEGER</w:t>
      </w:r>
      <w:r w:rsidRPr="00962B3F">
        <w:t xml:space="preserve"> (1..8)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R</w:t>
      </w:r>
    </w:p>
    <w:p w14:paraId="317C2AEA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networkControlledSyncTx-r16          </w:t>
      </w:r>
      <w:r w:rsidRPr="00962B3F">
        <w:rPr>
          <w:color w:val="993366"/>
        </w:rPr>
        <w:t>ENUMERATED</w:t>
      </w:r>
      <w:r w:rsidRPr="00962B3F">
        <w:t xml:space="preserve"> {on, off}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 </w:t>
      </w:r>
      <w:r w:rsidRPr="00962B3F">
        <w:rPr>
          <w:color w:val="808080"/>
        </w:rPr>
        <w:t>-- Need M</w:t>
      </w:r>
    </w:p>
    <w:p w14:paraId="03872835" w14:textId="77777777" w:rsidR="00BA1575" w:rsidRPr="00962B3F" w:rsidRDefault="00BA1575" w:rsidP="00BA1575">
      <w:pPr>
        <w:pStyle w:val="PL"/>
      </w:pPr>
      <w:r w:rsidRPr="00962B3F">
        <w:t>}</w:t>
      </w:r>
    </w:p>
    <w:p w14:paraId="731E1A85" w14:textId="77777777" w:rsidR="00BA1575" w:rsidRPr="00962B3F" w:rsidRDefault="00BA1575" w:rsidP="00BA1575">
      <w:pPr>
        <w:pStyle w:val="PL"/>
      </w:pPr>
    </w:p>
    <w:p w14:paraId="64EC5308" w14:textId="77777777" w:rsidR="00BA1575" w:rsidRPr="00962B3F" w:rsidRDefault="00BA1575" w:rsidP="00BA1575">
      <w:pPr>
        <w:pStyle w:val="PL"/>
      </w:pPr>
      <w:r w:rsidRPr="00962B3F">
        <w:t xml:space="preserve">SL-PHY-MAC-RLC-Config-v1700 ::=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93A3757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sl-DRX-Config-r17                    SL-DRX-Config-r17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2969F1DA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sl-RLC-ChannelToReleaseList-r17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(1..maxSL-LCID-r16))</w:t>
      </w:r>
      <w:r w:rsidRPr="00962B3F">
        <w:rPr>
          <w:color w:val="993366"/>
        </w:rPr>
        <w:t xml:space="preserve"> OF</w:t>
      </w:r>
      <w:r w:rsidRPr="00962B3F">
        <w:t xml:space="preserve"> SL-RLC-ChannelID-r17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Cond L2U2N</w:t>
      </w:r>
    </w:p>
    <w:p w14:paraId="60700B97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sl-RLC-ChannelToAddModList-r17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(1..maxSL-LCID-r16))</w:t>
      </w:r>
      <w:r w:rsidRPr="00962B3F">
        <w:rPr>
          <w:color w:val="993366"/>
        </w:rPr>
        <w:t xml:space="preserve"> OF</w:t>
      </w:r>
      <w:r w:rsidRPr="00962B3F">
        <w:t xml:space="preserve"> SL-RLC-ChannelConfig-r17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Cond L2U2N</w:t>
      </w:r>
    </w:p>
    <w:p w14:paraId="45798010" w14:textId="77777777" w:rsidR="00BA1575" w:rsidRPr="00962B3F" w:rsidRDefault="00BA1575" w:rsidP="00BA1575">
      <w:pPr>
        <w:pStyle w:val="PL"/>
      </w:pPr>
      <w:r w:rsidRPr="00962B3F">
        <w:t xml:space="preserve">    ...</w:t>
      </w:r>
    </w:p>
    <w:p w14:paraId="6132C857" w14:textId="77777777" w:rsidR="00BA1575" w:rsidRPr="00962B3F" w:rsidRDefault="00BA1575" w:rsidP="00BA1575">
      <w:pPr>
        <w:pStyle w:val="PL"/>
      </w:pPr>
      <w:r w:rsidRPr="00962B3F">
        <w:t>}</w:t>
      </w:r>
    </w:p>
    <w:p w14:paraId="743CAC56" w14:textId="77777777" w:rsidR="00BA1575" w:rsidRPr="00962B3F" w:rsidRDefault="00BA1575" w:rsidP="00BA1575">
      <w:pPr>
        <w:pStyle w:val="PL"/>
      </w:pPr>
    </w:p>
    <w:p w14:paraId="56AC4D50" w14:textId="77777777" w:rsidR="00BA1575" w:rsidRPr="00962B3F" w:rsidRDefault="00BA1575" w:rsidP="00BA1575">
      <w:pPr>
        <w:pStyle w:val="PL"/>
      </w:pPr>
      <w:r w:rsidRPr="00962B3F">
        <w:t xml:space="preserve">SL-DiscConfig-r17::=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B1EC976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sl-RelayUE-Config-r17                SetupRelease { SL-RelayUE-Config-r17}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Cond L2RelayUE</w:t>
      </w:r>
    </w:p>
    <w:p w14:paraId="57236DB6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t xml:space="preserve">    sl-RemoteUE-Config-r17               SetupRelease { SL-RemoteUE-Config-r17}                                 </w:t>
      </w:r>
      <w:r w:rsidRPr="00962B3F">
        <w:rPr>
          <w:color w:val="993366"/>
        </w:rPr>
        <w:t>OPTIONAL</w:t>
      </w:r>
      <w:r w:rsidRPr="00962B3F">
        <w:t xml:space="preserve">  </w:t>
      </w:r>
      <w:r w:rsidRPr="00962B3F">
        <w:rPr>
          <w:color w:val="808080"/>
        </w:rPr>
        <w:t>-- Cond L2RemoteUE</w:t>
      </w:r>
    </w:p>
    <w:p w14:paraId="0534C1A7" w14:textId="77777777" w:rsidR="00BA1575" w:rsidRPr="00962B3F" w:rsidRDefault="00BA1575" w:rsidP="00BA1575">
      <w:pPr>
        <w:pStyle w:val="PL"/>
      </w:pPr>
      <w:r w:rsidRPr="00962B3F">
        <w:lastRenderedPageBreak/>
        <w:t>}</w:t>
      </w:r>
    </w:p>
    <w:p w14:paraId="53F5D1AC" w14:textId="77777777" w:rsidR="00BA1575" w:rsidRPr="00962B3F" w:rsidRDefault="00BA1575" w:rsidP="00BA1575">
      <w:pPr>
        <w:pStyle w:val="PL"/>
      </w:pPr>
    </w:p>
    <w:p w14:paraId="1879A18F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rPr>
          <w:color w:val="808080"/>
        </w:rPr>
        <w:t>-- TAG-SL-CONFIGDEDICATEDNR-STOP</w:t>
      </w:r>
    </w:p>
    <w:p w14:paraId="0D3797E9" w14:textId="77777777" w:rsidR="00BA1575" w:rsidRPr="00962B3F" w:rsidRDefault="00BA1575" w:rsidP="00BA1575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28CB7886" w14:textId="77777777" w:rsidR="00BA1575" w:rsidRPr="00962B3F" w:rsidRDefault="00BA1575" w:rsidP="00BA1575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BA1575" w:rsidRPr="00962B3F" w14:paraId="1CF03A17" w14:textId="77777777" w:rsidTr="0069107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DB6CF8" w14:textId="77777777" w:rsidR="00BA1575" w:rsidRPr="00962B3F" w:rsidRDefault="00BA1575" w:rsidP="00691070">
            <w:pPr>
              <w:pStyle w:val="TAH"/>
              <w:rPr>
                <w:lang w:eastAsia="en-GB"/>
              </w:rPr>
            </w:pPr>
            <w:r w:rsidRPr="00962B3F">
              <w:rPr>
                <w:i/>
                <w:iCs/>
                <w:lang w:eastAsia="sv-SE"/>
              </w:rPr>
              <w:t>SL-</w:t>
            </w:r>
            <w:proofErr w:type="spellStart"/>
            <w:r w:rsidRPr="00962B3F">
              <w:rPr>
                <w:i/>
                <w:iCs/>
                <w:lang w:eastAsia="sv-SE"/>
              </w:rPr>
              <w:t>ConfigDedicatedNR</w:t>
            </w:r>
            <w:proofErr w:type="spellEnd"/>
            <w:r w:rsidRPr="00962B3F">
              <w:rPr>
                <w:lang w:eastAsia="sv-SE"/>
              </w:rPr>
              <w:t xml:space="preserve"> </w:t>
            </w:r>
            <w:r w:rsidRPr="00962B3F">
              <w:rPr>
                <w:noProof/>
                <w:lang w:eastAsia="en-GB"/>
              </w:rPr>
              <w:t>field descriptions</w:t>
            </w:r>
          </w:p>
        </w:tc>
      </w:tr>
      <w:tr w:rsidR="00BA1575" w:rsidRPr="00962B3F" w14:paraId="7D8DC373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F14F95" w14:textId="77777777" w:rsidR="00BA1575" w:rsidRPr="00962B3F" w:rsidRDefault="00BA1575" w:rsidP="00691070">
            <w:pPr>
              <w:pStyle w:val="TAL"/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sl-MeasConfigInfoToAddModList</w:t>
            </w:r>
            <w:proofErr w:type="spellEnd"/>
          </w:p>
          <w:p w14:paraId="3286EF0E" w14:textId="77777777" w:rsidR="00BA1575" w:rsidRPr="00962B3F" w:rsidRDefault="00BA1575" w:rsidP="00691070">
            <w:pPr>
              <w:pStyle w:val="TAL"/>
              <w:rPr>
                <w:lang w:eastAsia="en-GB"/>
              </w:rPr>
            </w:pPr>
            <w:r w:rsidRPr="00962B3F">
              <w:rPr>
                <w:lang w:eastAsia="zh-CN"/>
              </w:rPr>
              <w:t>This field indicates the RSRP measurement configurations for unicast destinations</w:t>
            </w:r>
            <w:r w:rsidRPr="00962B3F">
              <w:rPr>
                <w:lang w:eastAsia="en-GB"/>
              </w:rPr>
              <w:t xml:space="preserve"> to add and/or modify</w:t>
            </w:r>
            <w:r w:rsidRPr="00962B3F">
              <w:rPr>
                <w:lang w:eastAsia="zh-CN"/>
              </w:rPr>
              <w:t>.</w:t>
            </w:r>
          </w:p>
        </w:tc>
      </w:tr>
      <w:tr w:rsidR="00BA1575" w:rsidRPr="00962B3F" w14:paraId="5E16CA68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900B0A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sl-MeasConfigInfoToReleaseList</w:t>
            </w:r>
            <w:proofErr w:type="spellEnd"/>
          </w:p>
          <w:p w14:paraId="2B0446A4" w14:textId="77777777" w:rsidR="00BA1575" w:rsidRPr="00962B3F" w:rsidRDefault="00BA1575" w:rsidP="00691070">
            <w:pPr>
              <w:pStyle w:val="TAL"/>
              <w:rPr>
                <w:lang w:eastAsia="zh-CN"/>
              </w:rPr>
            </w:pPr>
            <w:r w:rsidRPr="00962B3F">
              <w:rPr>
                <w:lang w:eastAsia="zh-CN"/>
              </w:rPr>
              <w:t>This field indicates the RSRP measurement configurations for unicast destinations</w:t>
            </w:r>
            <w:r w:rsidRPr="00962B3F">
              <w:rPr>
                <w:lang w:eastAsia="en-GB"/>
              </w:rPr>
              <w:t xml:space="preserve"> to remove</w:t>
            </w:r>
            <w:r w:rsidRPr="00962B3F">
              <w:rPr>
                <w:lang w:eastAsia="zh-CN"/>
              </w:rPr>
              <w:t>.</w:t>
            </w:r>
          </w:p>
        </w:tc>
      </w:tr>
      <w:tr w:rsidR="00BA1575" w:rsidRPr="00962B3F" w14:paraId="7890FEA9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5FE6E7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</w:rPr>
              <w:t>-PHY-MAC-RLC-</w:t>
            </w:r>
            <w:proofErr w:type="spellStart"/>
            <w:r w:rsidRPr="00962B3F">
              <w:rPr>
                <w:b/>
                <w:bCs/>
                <w:i/>
                <w:iCs/>
              </w:rPr>
              <w:t>Config</w:t>
            </w:r>
            <w:proofErr w:type="spellEnd"/>
          </w:p>
          <w:p w14:paraId="1929EDB5" w14:textId="77777777" w:rsidR="00BA1575" w:rsidRPr="00962B3F" w:rsidRDefault="00BA1575" w:rsidP="00691070">
            <w:pPr>
              <w:pStyle w:val="TAL"/>
              <w:rPr>
                <w:rFonts w:cs="Arial"/>
                <w:lang w:eastAsia="zh-CN"/>
              </w:rPr>
            </w:pPr>
            <w:r w:rsidRPr="00962B3F">
              <w:rPr>
                <w:rFonts w:cs="Arial"/>
                <w:lang w:eastAsia="zh-CN"/>
              </w:rPr>
              <w:t xml:space="preserve">This field indicates the lower </w:t>
            </w:r>
            <w:proofErr w:type="gramStart"/>
            <w:r w:rsidRPr="00962B3F">
              <w:rPr>
                <w:rFonts w:cs="Arial"/>
                <w:lang w:eastAsia="zh-CN"/>
              </w:rPr>
              <w:t xml:space="preserve">layer </w:t>
            </w:r>
            <w:proofErr w:type="spellStart"/>
            <w:r w:rsidRPr="00962B3F">
              <w:rPr>
                <w:rFonts w:cs="Arial"/>
                <w:lang w:eastAsia="zh-CN"/>
              </w:rPr>
              <w:t>sidelink</w:t>
            </w:r>
            <w:proofErr w:type="spellEnd"/>
            <w:r w:rsidRPr="00962B3F">
              <w:rPr>
                <w:rFonts w:cs="Arial"/>
                <w:lang w:eastAsia="zh-CN"/>
              </w:rPr>
              <w:t xml:space="preserve"> radio bearer configurations</w:t>
            </w:r>
            <w:proofErr w:type="gramEnd"/>
            <w:r w:rsidRPr="00962B3F">
              <w:rPr>
                <w:rFonts w:cs="Arial"/>
                <w:lang w:eastAsia="zh-CN"/>
              </w:rPr>
              <w:t>.</w:t>
            </w:r>
          </w:p>
        </w:tc>
      </w:tr>
      <w:tr w:rsidR="00BA1575" w:rsidRPr="00962B3F" w14:paraId="0D8602B6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86854A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sl-RadioBearerToAddModList</w:t>
            </w:r>
            <w:proofErr w:type="spellEnd"/>
          </w:p>
          <w:p w14:paraId="5CB4574D" w14:textId="77777777" w:rsidR="00BA1575" w:rsidRPr="00962B3F" w:rsidRDefault="00BA1575" w:rsidP="00691070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 xml:space="preserve">This field indicates one or multiple </w:t>
            </w:r>
            <w:proofErr w:type="spellStart"/>
            <w:proofErr w:type="gramStart"/>
            <w:r w:rsidRPr="00962B3F">
              <w:rPr>
                <w:lang w:eastAsia="en-GB"/>
              </w:rPr>
              <w:t>sidelink</w:t>
            </w:r>
            <w:proofErr w:type="spellEnd"/>
            <w:r w:rsidRPr="00962B3F">
              <w:rPr>
                <w:lang w:eastAsia="en-GB"/>
              </w:rPr>
              <w:t xml:space="preserve"> radio bearer configurations</w:t>
            </w:r>
            <w:proofErr w:type="gramEnd"/>
            <w:r w:rsidRPr="00962B3F">
              <w:rPr>
                <w:lang w:eastAsia="en-GB"/>
              </w:rPr>
              <w:t xml:space="preserve"> </w:t>
            </w:r>
            <w:r w:rsidRPr="00962B3F">
              <w:rPr>
                <w:rFonts w:cs="Arial"/>
                <w:szCs w:val="18"/>
                <w:lang w:eastAsia="en-GB"/>
              </w:rPr>
              <w:t>to add and/or modify</w:t>
            </w:r>
            <w:r w:rsidRPr="00962B3F">
              <w:rPr>
                <w:lang w:eastAsia="en-GB"/>
              </w:rPr>
              <w:t xml:space="preserve">. This field </w:t>
            </w:r>
            <w:proofErr w:type="gramStart"/>
            <w:r w:rsidRPr="00962B3F">
              <w:rPr>
                <w:lang w:eastAsia="en-GB"/>
              </w:rPr>
              <w:t>is not configured</w:t>
            </w:r>
            <w:proofErr w:type="gramEnd"/>
            <w:r w:rsidRPr="00962B3F">
              <w:rPr>
                <w:lang w:eastAsia="en-GB"/>
              </w:rPr>
              <w:t xml:space="preserve"> to the PC5 connection used for L2 U2N relay operation.</w:t>
            </w:r>
          </w:p>
        </w:tc>
      </w:tr>
      <w:tr w:rsidR="00BA1575" w:rsidRPr="00962B3F" w14:paraId="39CE0035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22BC82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sl-RadioBearerToReleaseList</w:t>
            </w:r>
            <w:proofErr w:type="spellEnd"/>
          </w:p>
          <w:p w14:paraId="74A6B07F" w14:textId="77777777" w:rsidR="00BA1575" w:rsidRPr="00962B3F" w:rsidRDefault="00BA1575" w:rsidP="00691070">
            <w:pPr>
              <w:pStyle w:val="TAL"/>
              <w:rPr>
                <w:rFonts w:cs="Arial"/>
                <w:lang w:eastAsia="zh-CN"/>
              </w:rPr>
            </w:pPr>
            <w:r w:rsidRPr="00962B3F">
              <w:rPr>
                <w:rFonts w:cs="Arial"/>
                <w:lang w:eastAsia="zh-CN"/>
              </w:rPr>
              <w:t xml:space="preserve">This field indicates one or multiple </w:t>
            </w:r>
            <w:proofErr w:type="spellStart"/>
            <w:proofErr w:type="gramStart"/>
            <w:r w:rsidRPr="00962B3F">
              <w:rPr>
                <w:rFonts w:cs="Arial"/>
                <w:lang w:eastAsia="zh-CN"/>
              </w:rPr>
              <w:t>sidelink</w:t>
            </w:r>
            <w:proofErr w:type="spellEnd"/>
            <w:r w:rsidRPr="00962B3F">
              <w:rPr>
                <w:rFonts w:cs="Arial"/>
                <w:lang w:eastAsia="zh-CN"/>
              </w:rPr>
              <w:t xml:space="preserve"> radio bearer configurations</w:t>
            </w:r>
            <w:proofErr w:type="gramEnd"/>
            <w:r w:rsidRPr="00962B3F">
              <w:rPr>
                <w:rFonts w:cs="Arial"/>
                <w:lang w:eastAsia="zh-CN"/>
              </w:rPr>
              <w:t xml:space="preserve"> to remove. This field </w:t>
            </w:r>
            <w:proofErr w:type="gramStart"/>
            <w:r w:rsidRPr="00962B3F">
              <w:rPr>
                <w:rFonts w:cs="Arial"/>
                <w:lang w:eastAsia="zh-CN"/>
              </w:rPr>
              <w:t>is not configured</w:t>
            </w:r>
            <w:proofErr w:type="gramEnd"/>
            <w:r w:rsidRPr="00962B3F">
              <w:rPr>
                <w:rFonts w:cs="Arial"/>
                <w:lang w:eastAsia="zh-CN"/>
              </w:rPr>
              <w:t xml:space="preserve"> to the PC5 connection used for L2 U2N relay operation.</w:t>
            </w:r>
          </w:p>
        </w:tc>
      </w:tr>
    </w:tbl>
    <w:p w14:paraId="2EEAC5B3" w14:textId="77777777" w:rsidR="00BA1575" w:rsidRPr="00962B3F" w:rsidRDefault="00BA1575" w:rsidP="00BA1575">
      <w:pPr>
        <w:rPr>
          <w:rFonts w:eastAsia="MS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BA1575" w:rsidRPr="00962B3F" w14:paraId="7F38F296" w14:textId="77777777" w:rsidTr="0069107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AF32B3" w14:textId="77777777" w:rsidR="00BA1575" w:rsidRPr="00962B3F" w:rsidRDefault="00BA1575" w:rsidP="00691070">
            <w:pPr>
              <w:pStyle w:val="TAH"/>
              <w:rPr>
                <w:lang w:eastAsia="en-GB"/>
              </w:rPr>
            </w:pPr>
            <w:r w:rsidRPr="00962B3F">
              <w:rPr>
                <w:i/>
                <w:iCs/>
              </w:rPr>
              <w:lastRenderedPageBreak/>
              <w:t>SL-PHY-MAC-RLC-</w:t>
            </w:r>
            <w:proofErr w:type="spellStart"/>
            <w:r w:rsidRPr="00962B3F">
              <w:rPr>
                <w:i/>
                <w:iCs/>
              </w:rPr>
              <w:t>Config</w:t>
            </w:r>
            <w:proofErr w:type="spellEnd"/>
            <w:r w:rsidRPr="00962B3F">
              <w:t xml:space="preserve"> </w:t>
            </w:r>
            <w:r w:rsidRPr="00962B3F">
              <w:rPr>
                <w:noProof/>
                <w:lang w:eastAsia="en-GB"/>
              </w:rPr>
              <w:t>field descriptions</w:t>
            </w:r>
          </w:p>
        </w:tc>
      </w:tr>
      <w:tr w:rsidR="00BA1575" w:rsidRPr="00962B3F" w14:paraId="6DB612B8" w14:textId="77777777" w:rsidTr="0069107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BF648B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rFonts w:cs="Arial"/>
                <w:b/>
                <w:bCs/>
                <w:i/>
                <w:iCs/>
              </w:rPr>
              <w:t>networkControlledSyncTx</w:t>
            </w:r>
            <w:proofErr w:type="spellEnd"/>
          </w:p>
          <w:p w14:paraId="378112AC" w14:textId="77777777" w:rsidR="00BA1575" w:rsidRPr="00962B3F" w:rsidRDefault="00BA1575" w:rsidP="00691070">
            <w:pPr>
              <w:pStyle w:val="TAL"/>
            </w:pPr>
            <w:r w:rsidRPr="00962B3F">
              <w:t xml:space="preserve">This field indicates whether the UE shall transmit synchronisation information (i.e. become synchronisation source). Value </w:t>
            </w:r>
            <w:r w:rsidRPr="00962B3F">
              <w:rPr>
                <w:rFonts w:cs="Arial"/>
                <w:i/>
              </w:rPr>
              <w:t>on</w:t>
            </w:r>
            <w:r w:rsidRPr="00962B3F">
              <w:t xml:space="preserve"> indicates the UE to transmit synchronisation information while value </w:t>
            </w:r>
            <w:r w:rsidRPr="00962B3F">
              <w:rPr>
                <w:rFonts w:cs="Arial"/>
                <w:i/>
              </w:rPr>
              <w:t>off</w:t>
            </w:r>
            <w:r w:rsidRPr="00962B3F">
              <w:t xml:space="preserve"> indicates the UE to not transmit such information.</w:t>
            </w:r>
          </w:p>
        </w:tc>
      </w:tr>
      <w:tr w:rsidR="00BA1575" w:rsidRPr="00962B3F" w14:paraId="0352174D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90C8F" w14:textId="77777777" w:rsidR="00BA1575" w:rsidRPr="00962B3F" w:rsidRDefault="00BA1575" w:rsidP="00691070">
            <w:pPr>
              <w:pStyle w:val="TAL"/>
              <w:rPr>
                <w:rFonts w:cs="Arial"/>
                <w:b/>
                <w:bCs/>
                <w:i/>
                <w:iCs/>
              </w:rPr>
            </w:pPr>
            <w:proofErr w:type="spellStart"/>
            <w:r w:rsidRPr="00962B3F">
              <w:rPr>
                <w:rFonts w:cs="Arial"/>
                <w:b/>
                <w:bCs/>
                <w:i/>
                <w:iCs/>
              </w:rPr>
              <w:t>sl</w:t>
            </w:r>
            <w:proofErr w:type="spellEnd"/>
            <w:r w:rsidRPr="00962B3F">
              <w:rPr>
                <w:rFonts w:cs="Arial"/>
                <w:b/>
                <w:bCs/>
                <w:i/>
                <w:iCs/>
              </w:rPr>
              <w:t>-DRX-</w:t>
            </w:r>
            <w:proofErr w:type="spellStart"/>
            <w:r w:rsidRPr="00962B3F">
              <w:rPr>
                <w:rFonts w:cs="Arial"/>
                <w:b/>
                <w:bCs/>
                <w:i/>
                <w:iCs/>
              </w:rPr>
              <w:t>Config</w:t>
            </w:r>
            <w:proofErr w:type="spellEnd"/>
          </w:p>
          <w:p w14:paraId="7963C38E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62B3F">
              <w:rPr>
                <w:rFonts w:cs="Arial"/>
                <w:bCs/>
                <w:iCs/>
              </w:rPr>
              <w:t xml:space="preserve">This field indicates the </w:t>
            </w:r>
            <w:proofErr w:type="spellStart"/>
            <w:r w:rsidRPr="00962B3F">
              <w:rPr>
                <w:rFonts w:cs="Arial"/>
                <w:bCs/>
                <w:iCs/>
              </w:rPr>
              <w:t>sidelink</w:t>
            </w:r>
            <w:proofErr w:type="spellEnd"/>
            <w:r w:rsidRPr="00962B3F">
              <w:rPr>
                <w:rFonts w:cs="Arial"/>
                <w:bCs/>
                <w:iCs/>
              </w:rPr>
              <w:t xml:space="preserve"> DRX configuration(s) for unicast, </w:t>
            </w:r>
            <w:proofErr w:type="spellStart"/>
            <w:r w:rsidRPr="00962B3F">
              <w:rPr>
                <w:rFonts w:cs="Arial"/>
                <w:bCs/>
                <w:iCs/>
              </w:rPr>
              <w:t>groupcast</w:t>
            </w:r>
            <w:proofErr w:type="spellEnd"/>
            <w:r w:rsidRPr="00962B3F">
              <w:rPr>
                <w:rFonts w:cs="Arial"/>
                <w:bCs/>
                <w:iCs/>
              </w:rPr>
              <w:t xml:space="preserve"> and/or broadcast communication, as specified in TS 38.321 [3].</w:t>
            </w:r>
          </w:p>
        </w:tc>
      </w:tr>
      <w:tr w:rsidR="00BA1575" w:rsidRPr="00962B3F" w14:paraId="0BCAD217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548A0F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sl-</w:t>
            </w:r>
            <w:r w:rsidRPr="00962B3F">
              <w:rPr>
                <w:rFonts w:cs="Arial"/>
                <w:b/>
                <w:bCs/>
                <w:i/>
                <w:iCs/>
                <w:lang w:eastAsia="zh-CN"/>
              </w:rPr>
              <w:t>MaxNumConsecutiveDTX</w:t>
            </w:r>
            <w:proofErr w:type="spellEnd"/>
          </w:p>
          <w:p w14:paraId="69415E48" w14:textId="77777777" w:rsidR="00BA1575" w:rsidRPr="00962B3F" w:rsidRDefault="00BA1575" w:rsidP="00691070">
            <w:pPr>
              <w:pStyle w:val="TAL"/>
              <w:rPr>
                <w:lang w:eastAsia="en-GB"/>
              </w:rPr>
            </w:pPr>
            <w:r w:rsidRPr="00962B3F">
              <w:t xml:space="preserve">This field indicates the maximum number of consecutive HARQ DTX before triggering </w:t>
            </w:r>
            <w:proofErr w:type="spellStart"/>
            <w:r w:rsidRPr="00962B3F">
              <w:t>sidelink</w:t>
            </w:r>
            <w:proofErr w:type="spellEnd"/>
            <w:r w:rsidRPr="00962B3F">
              <w:t xml:space="preserve"> RLF. Value n1 corresponds to </w:t>
            </w:r>
            <w:proofErr w:type="gramStart"/>
            <w:r w:rsidRPr="00962B3F">
              <w:t>1,</w:t>
            </w:r>
            <w:proofErr w:type="gramEnd"/>
            <w:r w:rsidRPr="00962B3F">
              <w:t xml:space="preserve"> value n2 corresponds to 2, and so on.</w:t>
            </w:r>
          </w:p>
        </w:tc>
      </w:tr>
      <w:tr w:rsidR="00BA1575" w:rsidRPr="00962B3F" w14:paraId="54513B8E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EA7F56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sl-FreqInfoToAddModList</w:t>
            </w:r>
            <w:proofErr w:type="spellEnd"/>
          </w:p>
          <w:p w14:paraId="05241549" w14:textId="77777777" w:rsidR="00BA1575" w:rsidRPr="00962B3F" w:rsidRDefault="00BA1575" w:rsidP="00691070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 xml:space="preserve">This field indicates the NR </w:t>
            </w:r>
            <w:proofErr w:type="spellStart"/>
            <w:r w:rsidRPr="00962B3F">
              <w:rPr>
                <w:lang w:eastAsia="en-GB"/>
              </w:rPr>
              <w:t>sidelink</w:t>
            </w:r>
            <w:proofErr w:type="spellEnd"/>
            <w:r w:rsidRPr="00962B3F">
              <w:rPr>
                <w:lang w:eastAsia="en-GB"/>
              </w:rPr>
              <w:t xml:space="preserve"> communication configuration on some carrier frequency (</w:t>
            </w:r>
            <w:proofErr w:type="spellStart"/>
            <w:r w:rsidRPr="00962B3F">
              <w:rPr>
                <w:lang w:eastAsia="en-GB"/>
              </w:rPr>
              <w:t>ies</w:t>
            </w:r>
            <w:proofErr w:type="spellEnd"/>
            <w:r w:rsidRPr="00962B3F">
              <w:rPr>
                <w:lang w:eastAsia="en-GB"/>
              </w:rPr>
              <w:t>)</w:t>
            </w:r>
            <w:r w:rsidRPr="00962B3F">
              <w:rPr>
                <w:rFonts w:cs="Arial"/>
                <w:lang w:eastAsia="en-GB"/>
              </w:rPr>
              <w:t xml:space="preserve"> to add and/or modify</w:t>
            </w:r>
            <w:r w:rsidRPr="00962B3F">
              <w:rPr>
                <w:lang w:eastAsia="en-GB"/>
              </w:rPr>
              <w:t xml:space="preserve">. In this release, only one </w:t>
            </w:r>
            <w:r w:rsidRPr="00962B3F">
              <w:t xml:space="preserve">entry </w:t>
            </w:r>
            <w:proofErr w:type="gramStart"/>
            <w:r w:rsidRPr="00962B3F">
              <w:t>can be configured</w:t>
            </w:r>
            <w:proofErr w:type="gramEnd"/>
            <w:r w:rsidRPr="00962B3F">
              <w:t xml:space="preserve"> in the list.</w:t>
            </w:r>
          </w:p>
        </w:tc>
      </w:tr>
      <w:tr w:rsidR="00BA1575" w:rsidRPr="00962B3F" w14:paraId="2C485309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68C9A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sl-FreqInfoToReleaseList</w:t>
            </w:r>
            <w:proofErr w:type="spellEnd"/>
          </w:p>
          <w:p w14:paraId="382CDDDE" w14:textId="77777777" w:rsidR="00BA1575" w:rsidRPr="00962B3F" w:rsidRDefault="00BA1575" w:rsidP="00691070">
            <w:pPr>
              <w:pStyle w:val="TAL"/>
              <w:rPr>
                <w:rFonts w:cs="Arial"/>
                <w:lang w:eastAsia="en-GB"/>
              </w:rPr>
            </w:pPr>
            <w:r w:rsidRPr="00962B3F">
              <w:rPr>
                <w:rFonts w:cs="Arial"/>
                <w:lang w:eastAsia="en-GB"/>
              </w:rPr>
              <w:t xml:space="preserve">This field indicates the NR </w:t>
            </w:r>
            <w:proofErr w:type="spellStart"/>
            <w:r w:rsidRPr="00962B3F">
              <w:rPr>
                <w:rFonts w:cs="Arial"/>
                <w:lang w:eastAsia="en-GB"/>
              </w:rPr>
              <w:t>sidelink</w:t>
            </w:r>
            <w:proofErr w:type="spellEnd"/>
            <w:r w:rsidRPr="00962B3F">
              <w:rPr>
                <w:rFonts w:cs="Arial"/>
                <w:lang w:eastAsia="en-GB"/>
              </w:rPr>
              <w:t xml:space="preserve"> communication configuration on some carrier frequency (</w:t>
            </w:r>
            <w:proofErr w:type="spellStart"/>
            <w:r w:rsidRPr="00962B3F">
              <w:rPr>
                <w:rFonts w:cs="Arial"/>
                <w:lang w:eastAsia="en-GB"/>
              </w:rPr>
              <w:t>ies</w:t>
            </w:r>
            <w:proofErr w:type="spellEnd"/>
            <w:r w:rsidRPr="00962B3F">
              <w:rPr>
                <w:rFonts w:cs="Arial"/>
                <w:lang w:eastAsia="en-GB"/>
              </w:rPr>
              <w:t xml:space="preserve">) to remove. In this release, only one entry </w:t>
            </w:r>
            <w:proofErr w:type="gramStart"/>
            <w:r w:rsidRPr="00962B3F">
              <w:rPr>
                <w:rFonts w:cs="Arial"/>
                <w:lang w:eastAsia="en-GB"/>
              </w:rPr>
              <w:t>can be configured</w:t>
            </w:r>
            <w:proofErr w:type="gramEnd"/>
            <w:r w:rsidRPr="00962B3F">
              <w:rPr>
                <w:rFonts w:cs="Arial"/>
                <w:lang w:eastAsia="en-GB"/>
              </w:rPr>
              <w:t xml:space="preserve"> in the list.</w:t>
            </w:r>
          </w:p>
        </w:tc>
      </w:tr>
      <w:tr w:rsidR="00BA1575" w:rsidRPr="00962B3F" w14:paraId="681661AF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A63B63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zh-CN"/>
              </w:rPr>
              <w:t>-RLC-</w:t>
            </w: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BearerToAddModList</w:t>
            </w:r>
            <w:proofErr w:type="spellEnd"/>
          </w:p>
          <w:p w14:paraId="1D412ADF" w14:textId="77777777" w:rsidR="00BA1575" w:rsidRPr="00962B3F" w:rsidRDefault="00BA1575" w:rsidP="00691070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 xml:space="preserve">This field indicates one or multiple </w:t>
            </w:r>
            <w:proofErr w:type="spellStart"/>
            <w:r w:rsidRPr="00962B3F">
              <w:rPr>
                <w:lang w:eastAsia="en-GB"/>
              </w:rPr>
              <w:t>sidelink</w:t>
            </w:r>
            <w:proofErr w:type="spellEnd"/>
            <w:r w:rsidRPr="00962B3F">
              <w:rPr>
                <w:lang w:eastAsia="en-GB"/>
              </w:rPr>
              <w:t xml:space="preserve"> RLC bearer configurations</w:t>
            </w:r>
            <w:r w:rsidRPr="00962B3F">
              <w:rPr>
                <w:rFonts w:cs="Arial"/>
                <w:lang w:eastAsia="en-GB"/>
              </w:rPr>
              <w:t xml:space="preserve"> to add and/or modify</w:t>
            </w:r>
            <w:r w:rsidRPr="00962B3F">
              <w:rPr>
                <w:lang w:eastAsia="en-GB"/>
              </w:rPr>
              <w:t>.</w:t>
            </w:r>
          </w:p>
        </w:tc>
      </w:tr>
      <w:tr w:rsidR="00BA1575" w:rsidRPr="00962B3F" w14:paraId="71CAC948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AE6B03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zh-CN"/>
              </w:rPr>
              <w:t>-RLC-</w:t>
            </w: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BearerToReleaseList</w:t>
            </w:r>
            <w:proofErr w:type="spellEnd"/>
          </w:p>
          <w:p w14:paraId="674C3644" w14:textId="77777777" w:rsidR="00BA1575" w:rsidRPr="00962B3F" w:rsidRDefault="00BA1575" w:rsidP="00691070">
            <w:pPr>
              <w:pStyle w:val="TAL"/>
              <w:rPr>
                <w:lang w:eastAsia="zh-CN"/>
              </w:rPr>
            </w:pPr>
            <w:r w:rsidRPr="00962B3F">
              <w:rPr>
                <w:lang w:eastAsia="zh-CN"/>
              </w:rPr>
              <w:t xml:space="preserve">This field indicates one or multiple </w:t>
            </w:r>
            <w:proofErr w:type="spellStart"/>
            <w:r w:rsidRPr="00962B3F">
              <w:rPr>
                <w:lang w:eastAsia="zh-CN"/>
              </w:rPr>
              <w:t>sidelink</w:t>
            </w:r>
            <w:proofErr w:type="spellEnd"/>
            <w:r w:rsidRPr="00962B3F">
              <w:rPr>
                <w:lang w:eastAsia="zh-CN"/>
              </w:rPr>
              <w:t xml:space="preserve"> RLC bearer configurations to remove.</w:t>
            </w:r>
          </w:p>
        </w:tc>
      </w:tr>
      <w:tr w:rsidR="00BA1575" w:rsidRPr="00962B3F" w14:paraId="72A7E6CB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98D5A8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sl-ScheduledConfig</w:t>
            </w:r>
            <w:proofErr w:type="spellEnd"/>
          </w:p>
          <w:p w14:paraId="0149434F" w14:textId="77777777" w:rsidR="00BA1575" w:rsidRPr="00962B3F" w:rsidRDefault="00BA1575" w:rsidP="00691070">
            <w:pPr>
              <w:pStyle w:val="TAL"/>
              <w:rPr>
                <w:lang w:eastAsia="zh-CN"/>
              </w:rPr>
            </w:pPr>
            <w:proofErr w:type="gramStart"/>
            <w:r w:rsidRPr="00962B3F">
              <w:rPr>
                <w:lang w:eastAsia="zh-CN"/>
              </w:rPr>
              <w:t xml:space="preserve">Indicates the configuration for </w:t>
            </w:r>
            <w:r w:rsidRPr="00962B3F">
              <w:rPr>
                <w:kern w:val="2"/>
                <w:lang w:eastAsia="en-GB"/>
              </w:rPr>
              <w:t xml:space="preserve">UE to transmit </w:t>
            </w:r>
            <w:r w:rsidRPr="00962B3F">
              <w:rPr>
                <w:kern w:val="2"/>
                <w:lang w:eastAsia="zh-CN"/>
              </w:rPr>
              <w:t>NR</w:t>
            </w:r>
            <w:r w:rsidRPr="00962B3F">
              <w:rPr>
                <w:lang w:eastAsia="en-GB"/>
              </w:rPr>
              <w:t xml:space="preserve"> </w:t>
            </w:r>
            <w:proofErr w:type="spellStart"/>
            <w:r w:rsidRPr="00962B3F">
              <w:rPr>
                <w:lang w:eastAsia="en-GB"/>
              </w:rPr>
              <w:t>sidelink</w:t>
            </w:r>
            <w:proofErr w:type="spellEnd"/>
            <w:r w:rsidRPr="00962B3F">
              <w:rPr>
                <w:lang w:eastAsia="en-GB"/>
              </w:rPr>
              <w:t xml:space="preserve"> </w:t>
            </w:r>
            <w:r w:rsidRPr="00962B3F">
              <w:rPr>
                <w:kern w:val="2"/>
                <w:lang w:eastAsia="en-GB"/>
              </w:rPr>
              <w:t>communication based on network scheduling.</w:t>
            </w:r>
            <w:proofErr w:type="gramEnd"/>
            <w:r w:rsidRPr="00962B3F">
              <w:t xml:space="preserve"> </w:t>
            </w:r>
            <w:r w:rsidRPr="00962B3F">
              <w:rPr>
                <w:kern w:val="2"/>
                <w:lang w:eastAsia="en-GB"/>
              </w:rPr>
              <w:t xml:space="preserve">This field </w:t>
            </w:r>
            <w:proofErr w:type="gramStart"/>
            <w:r w:rsidRPr="00962B3F">
              <w:rPr>
                <w:kern w:val="2"/>
                <w:lang w:eastAsia="en-GB"/>
              </w:rPr>
              <w:t>is not configured</w:t>
            </w:r>
            <w:proofErr w:type="gramEnd"/>
            <w:r w:rsidRPr="00962B3F">
              <w:rPr>
                <w:kern w:val="2"/>
                <w:lang w:eastAsia="en-GB"/>
              </w:rPr>
              <w:t xml:space="preserve"> simultaneously with </w:t>
            </w:r>
            <w:proofErr w:type="spellStart"/>
            <w:r w:rsidRPr="00962B3F">
              <w:rPr>
                <w:kern w:val="2"/>
                <w:lang w:eastAsia="en-GB"/>
              </w:rPr>
              <w:t>sl</w:t>
            </w:r>
            <w:proofErr w:type="spellEnd"/>
            <w:r w:rsidRPr="00962B3F">
              <w:rPr>
                <w:kern w:val="2"/>
                <w:lang w:eastAsia="en-GB"/>
              </w:rPr>
              <w:t>-UE-</w:t>
            </w:r>
            <w:proofErr w:type="spellStart"/>
            <w:r w:rsidRPr="00962B3F">
              <w:rPr>
                <w:kern w:val="2"/>
                <w:lang w:eastAsia="en-GB"/>
              </w:rPr>
              <w:t>SelectedConfig</w:t>
            </w:r>
            <w:proofErr w:type="spellEnd"/>
            <w:r w:rsidRPr="00962B3F">
              <w:rPr>
                <w:kern w:val="2"/>
                <w:lang w:eastAsia="en-GB"/>
              </w:rPr>
              <w:t xml:space="preserve">. This field </w:t>
            </w:r>
            <w:proofErr w:type="gramStart"/>
            <w:r w:rsidRPr="00962B3F">
              <w:rPr>
                <w:kern w:val="2"/>
                <w:lang w:eastAsia="en-GB"/>
              </w:rPr>
              <w:t>is not configured</w:t>
            </w:r>
            <w:proofErr w:type="gramEnd"/>
            <w:r w:rsidRPr="00962B3F">
              <w:rPr>
                <w:kern w:val="2"/>
                <w:lang w:eastAsia="en-GB"/>
              </w:rPr>
              <w:t xml:space="preserve"> to a L2 U2N Remote UE.</w:t>
            </w:r>
          </w:p>
        </w:tc>
      </w:tr>
      <w:tr w:rsidR="00BA1575" w:rsidRPr="00962B3F" w14:paraId="688A14E6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4DE353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zh-CN"/>
              </w:rPr>
              <w:t>-UE-</w:t>
            </w: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SelectedConfig</w:t>
            </w:r>
            <w:proofErr w:type="spellEnd"/>
          </w:p>
          <w:p w14:paraId="7D16A377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62B3F">
              <w:rPr>
                <w:lang w:eastAsia="zh-CN"/>
              </w:rPr>
              <w:t xml:space="preserve">Indicates the configuration </w:t>
            </w:r>
            <w:r w:rsidRPr="00962B3F">
              <w:rPr>
                <w:bCs/>
                <w:kern w:val="2"/>
                <w:lang w:eastAsia="zh-CN"/>
              </w:rPr>
              <w:t>used for UE autonomous resource selection</w:t>
            </w:r>
            <w:r w:rsidRPr="00962B3F">
              <w:rPr>
                <w:kern w:val="2"/>
                <w:lang w:eastAsia="en-GB"/>
              </w:rPr>
              <w:t xml:space="preserve">. This field </w:t>
            </w:r>
            <w:proofErr w:type="gramStart"/>
            <w:r w:rsidRPr="00962B3F">
              <w:rPr>
                <w:kern w:val="2"/>
                <w:lang w:eastAsia="en-GB"/>
              </w:rPr>
              <w:t>is not configured</w:t>
            </w:r>
            <w:proofErr w:type="gramEnd"/>
            <w:r w:rsidRPr="00962B3F">
              <w:rPr>
                <w:kern w:val="2"/>
                <w:lang w:eastAsia="en-GB"/>
              </w:rPr>
              <w:t xml:space="preserve"> simultaneously with </w:t>
            </w:r>
            <w:proofErr w:type="spellStart"/>
            <w:r w:rsidRPr="00962B3F">
              <w:rPr>
                <w:i/>
                <w:kern w:val="2"/>
                <w:lang w:eastAsia="en-GB"/>
              </w:rPr>
              <w:t>sl-ScheduledConfig</w:t>
            </w:r>
            <w:proofErr w:type="spellEnd"/>
            <w:r w:rsidRPr="00962B3F">
              <w:rPr>
                <w:kern w:val="2"/>
                <w:lang w:eastAsia="en-GB"/>
              </w:rPr>
              <w:t>.</w:t>
            </w:r>
          </w:p>
        </w:tc>
      </w:tr>
      <w:tr w:rsidR="00BA1575" w:rsidRPr="00962B3F" w14:paraId="22C298AF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50A163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zh-CN"/>
              </w:rPr>
              <w:t>-CSI-Acquisition</w:t>
            </w:r>
          </w:p>
          <w:p w14:paraId="744C00AB" w14:textId="77777777" w:rsidR="00BA1575" w:rsidRPr="00962B3F" w:rsidRDefault="00BA1575" w:rsidP="00691070">
            <w:pPr>
              <w:pStyle w:val="TAL"/>
              <w:rPr>
                <w:szCs w:val="22"/>
              </w:rPr>
            </w:pPr>
            <w:r w:rsidRPr="00962B3F">
              <w:rPr>
                <w:lang w:eastAsia="zh-CN"/>
              </w:rPr>
              <w:t xml:space="preserve">Indicates whether CSI reporting </w:t>
            </w:r>
            <w:proofErr w:type="gramStart"/>
            <w:r w:rsidRPr="00962B3F">
              <w:rPr>
                <w:lang w:eastAsia="zh-CN"/>
              </w:rPr>
              <w:t>is enabled</w:t>
            </w:r>
            <w:proofErr w:type="gramEnd"/>
            <w:r w:rsidRPr="00962B3F">
              <w:rPr>
                <w:lang w:eastAsia="zh-CN"/>
              </w:rPr>
              <w:t xml:space="preserve"> in </w:t>
            </w:r>
            <w:proofErr w:type="spellStart"/>
            <w:r w:rsidRPr="00962B3F">
              <w:rPr>
                <w:lang w:eastAsia="zh-CN"/>
              </w:rPr>
              <w:t>sidelink</w:t>
            </w:r>
            <w:proofErr w:type="spellEnd"/>
            <w:r w:rsidRPr="00962B3F">
              <w:rPr>
                <w:lang w:eastAsia="zh-CN"/>
              </w:rPr>
              <w:t xml:space="preserve"> unicast</w:t>
            </w:r>
            <w:r w:rsidRPr="00962B3F">
              <w:rPr>
                <w:kern w:val="2"/>
                <w:lang w:eastAsia="en-GB"/>
              </w:rPr>
              <w:t xml:space="preserve">. If the field is absent, </w:t>
            </w:r>
            <w:proofErr w:type="spellStart"/>
            <w:r w:rsidRPr="00962B3F">
              <w:rPr>
                <w:kern w:val="2"/>
                <w:lang w:eastAsia="en-GB"/>
              </w:rPr>
              <w:t>sidelink</w:t>
            </w:r>
            <w:proofErr w:type="spellEnd"/>
            <w:r w:rsidRPr="00962B3F">
              <w:rPr>
                <w:kern w:val="2"/>
                <w:lang w:eastAsia="en-GB"/>
              </w:rPr>
              <w:t xml:space="preserve"> CSI reporting is disabled.</w:t>
            </w:r>
          </w:p>
        </w:tc>
      </w:tr>
      <w:tr w:rsidR="00BA1575" w:rsidRPr="00962B3F" w14:paraId="3782AA6E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76EC85" w14:textId="77777777" w:rsidR="00BA1575" w:rsidRPr="00341982" w:rsidRDefault="00BA1575" w:rsidP="00BA157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41982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341982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-CSI-</w:t>
            </w:r>
            <w:proofErr w:type="spellStart"/>
            <w:r w:rsidRPr="00341982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SchedulingRequestId</w:t>
            </w:r>
            <w:proofErr w:type="spellEnd"/>
          </w:p>
          <w:p w14:paraId="1DE36411" w14:textId="535C697B" w:rsidR="00BA1575" w:rsidRPr="00962B3F" w:rsidRDefault="00BA1575" w:rsidP="00BA1575">
            <w:pPr>
              <w:pStyle w:val="TAL"/>
              <w:rPr>
                <w:szCs w:val="22"/>
              </w:rPr>
            </w:pPr>
            <w:r w:rsidRPr="00341982">
              <w:rPr>
                <w:lang w:eastAsia="en-GB"/>
              </w:rPr>
              <w:t xml:space="preserve">If present, it indicates the scheduling request configuration applicable for </w:t>
            </w:r>
            <w:del w:id="32" w:author="CATT" w:date="2022-09-05T14:37:00Z">
              <w:r w:rsidRPr="00341982" w:rsidDel="00696388">
                <w:rPr>
                  <w:lang w:eastAsia="en-GB"/>
                </w:rPr>
                <w:delText xml:space="preserve">sidelink </w:delText>
              </w:r>
            </w:del>
            <w:proofErr w:type="spellStart"/>
            <w:ins w:id="33" w:author="CATT" w:date="2022-09-05T14:37:00Z">
              <w:r>
                <w:rPr>
                  <w:rFonts w:hint="eastAsia"/>
                  <w:lang w:eastAsia="zh-CN"/>
                </w:rPr>
                <w:t>S</w:t>
              </w:r>
              <w:r w:rsidRPr="00341982">
                <w:rPr>
                  <w:lang w:eastAsia="en-GB"/>
                </w:rPr>
                <w:t>idelink</w:t>
              </w:r>
              <w:proofErr w:type="spellEnd"/>
              <w:r w:rsidRPr="00341982">
                <w:rPr>
                  <w:lang w:eastAsia="en-GB"/>
                </w:rPr>
                <w:t xml:space="preserve"> </w:t>
              </w:r>
            </w:ins>
            <w:r w:rsidRPr="00341982">
              <w:rPr>
                <w:lang w:eastAsia="en-GB"/>
              </w:rPr>
              <w:t>CSI report</w:t>
            </w:r>
            <w:ins w:id="34" w:author="CATT" w:date="2022-09-05T14:17:00Z">
              <w:r>
                <w:rPr>
                  <w:rFonts w:hint="eastAsia"/>
                  <w:lang w:eastAsia="zh-CN"/>
                </w:rPr>
                <w:t>ing</w:t>
              </w:r>
            </w:ins>
            <w:r w:rsidRPr="00341982">
              <w:rPr>
                <w:lang w:eastAsia="en-GB"/>
              </w:rPr>
              <w:t xml:space="preserve"> MAC CE</w:t>
            </w:r>
            <w:ins w:id="35" w:author="CATT" w:date="2022-09-05T14:34:00Z">
              <w:r>
                <w:rPr>
                  <w:rFonts w:hint="eastAsia"/>
                  <w:lang w:eastAsia="zh-CN"/>
                </w:rPr>
                <w:t>,</w:t>
              </w:r>
            </w:ins>
            <w:ins w:id="36" w:author="CATT" w:date="2022-09-05T14:35:00Z">
              <w:r>
                <w:t xml:space="preserve"> </w:t>
              </w:r>
            </w:ins>
            <w:proofErr w:type="spellStart"/>
            <w:ins w:id="37" w:author="CATT" w:date="2022-09-05T14:37:00Z">
              <w:r>
                <w:rPr>
                  <w:rFonts w:hint="eastAsia"/>
                  <w:lang w:eastAsia="zh-CN"/>
                </w:rPr>
                <w:t>S</w:t>
              </w:r>
            </w:ins>
            <w:ins w:id="38" w:author="CATT" w:date="2022-09-05T14:35:00Z">
              <w:r w:rsidRPr="00696388">
                <w:rPr>
                  <w:lang w:eastAsia="zh-CN"/>
                </w:rPr>
                <w:t>idelink</w:t>
              </w:r>
              <w:proofErr w:type="spellEnd"/>
              <w:r w:rsidRPr="00696388">
                <w:rPr>
                  <w:lang w:eastAsia="zh-CN"/>
                </w:rPr>
                <w:t xml:space="preserve"> DRX Command MAC CE</w:t>
              </w:r>
            </w:ins>
            <w:ins w:id="39" w:author="CATT" w:date="2022-09-05T14:36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en-GB"/>
                </w:rPr>
                <w:t xml:space="preserve"> </w:t>
              </w:r>
              <w:r w:rsidRPr="00D17D9B">
                <w:rPr>
                  <w:lang w:eastAsia="en-GB"/>
                </w:rPr>
                <w:t>Inter-UE Coordination Information MAC CE</w:t>
              </w:r>
            </w:ins>
            <w:ins w:id="40" w:author="CATT" w:date="2022-09-05T14:34:00Z">
              <w:r>
                <w:rPr>
                  <w:rFonts w:hint="eastAsia"/>
                  <w:lang w:eastAsia="en-GB"/>
                </w:rPr>
                <w:t xml:space="preserve"> </w:t>
              </w:r>
            </w:ins>
            <w:ins w:id="41" w:author="CATT" w:date="2022-09-05T14:38:00Z">
              <w:r>
                <w:rPr>
                  <w:rFonts w:hint="eastAsia"/>
                  <w:lang w:eastAsia="en-GB"/>
                </w:rPr>
                <w:t>and</w:t>
              </w:r>
            </w:ins>
            <w:ins w:id="42" w:author="CATT" w:date="2022-09-05T14:39:00Z">
              <w:r>
                <w:rPr>
                  <w:rFonts w:hint="eastAsia"/>
                  <w:lang w:eastAsia="en-GB"/>
                </w:rPr>
                <w:t>/or</w:t>
              </w:r>
            </w:ins>
            <w:ins w:id="43" w:author="CATT" w:date="2022-09-05T14:38:00Z">
              <w:r>
                <w:rPr>
                  <w:rFonts w:hint="eastAsia"/>
                  <w:lang w:eastAsia="en-GB"/>
                </w:rPr>
                <w:t xml:space="preserve"> </w:t>
              </w:r>
            </w:ins>
            <w:ins w:id="44" w:author="CATT" w:date="2022-09-05T14:36:00Z">
              <w:r w:rsidRPr="00D17D9B">
                <w:rPr>
                  <w:lang w:eastAsia="en-GB"/>
                </w:rPr>
                <w:t>Inter-UE Coordination request MAC CE</w:t>
              </w:r>
            </w:ins>
            <w:r w:rsidRPr="00341982">
              <w:rPr>
                <w:lang w:eastAsia="en-GB"/>
              </w:rPr>
              <w:t>, as specified in TS 38.321 [3].</w:t>
            </w:r>
          </w:p>
        </w:tc>
      </w:tr>
      <w:tr w:rsidR="00BA1575" w:rsidRPr="00962B3F" w14:paraId="6058D380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D11807" w14:textId="77777777" w:rsidR="00BA1575" w:rsidRPr="00962B3F" w:rsidRDefault="00BA1575" w:rsidP="00691070">
            <w:pPr>
              <w:pStyle w:val="TAL"/>
              <w:rPr>
                <w:b/>
                <w:bCs/>
                <w:i/>
                <w:iCs/>
                <w:szCs w:val="22"/>
              </w:rPr>
            </w:pPr>
            <w:proofErr w:type="spellStart"/>
            <w:r w:rsidRPr="00962B3F">
              <w:rPr>
                <w:b/>
                <w:bCs/>
                <w:i/>
                <w:iCs/>
                <w:szCs w:val="22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szCs w:val="22"/>
              </w:rPr>
              <w:t>-SSB-</w:t>
            </w:r>
            <w:proofErr w:type="spellStart"/>
            <w:r w:rsidRPr="00962B3F">
              <w:rPr>
                <w:b/>
                <w:bCs/>
                <w:i/>
                <w:iCs/>
                <w:szCs w:val="22"/>
              </w:rPr>
              <w:t>PriorityNR</w:t>
            </w:r>
            <w:proofErr w:type="spellEnd"/>
          </w:p>
          <w:p w14:paraId="329384C2" w14:textId="77777777" w:rsidR="00BA1575" w:rsidRPr="00962B3F" w:rsidRDefault="00BA1575" w:rsidP="00691070">
            <w:pPr>
              <w:pStyle w:val="TAL"/>
              <w:rPr>
                <w:lang w:eastAsia="zh-CN"/>
              </w:rPr>
            </w:pPr>
            <w:r w:rsidRPr="00962B3F">
              <w:rPr>
                <w:lang w:eastAsia="en-GB"/>
              </w:rPr>
              <w:t xml:space="preserve">This field indicates the priority of NR </w:t>
            </w:r>
            <w:proofErr w:type="spellStart"/>
            <w:r w:rsidRPr="00962B3F">
              <w:rPr>
                <w:lang w:eastAsia="en-GB"/>
              </w:rPr>
              <w:t>sidelink</w:t>
            </w:r>
            <w:proofErr w:type="spellEnd"/>
            <w:r w:rsidRPr="00962B3F">
              <w:rPr>
                <w:lang w:eastAsia="en-GB"/>
              </w:rPr>
              <w:t xml:space="preserve"> SSB transmission and reception</w:t>
            </w:r>
            <w:r w:rsidRPr="00962B3F">
              <w:rPr>
                <w:noProof/>
                <w:lang w:eastAsia="en-GB"/>
              </w:rPr>
              <w:t>.</w:t>
            </w:r>
          </w:p>
        </w:tc>
      </w:tr>
    </w:tbl>
    <w:p w14:paraId="4AB6CB36" w14:textId="77777777" w:rsidR="00BA1575" w:rsidRPr="00962B3F" w:rsidRDefault="00BA1575" w:rsidP="00BA157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A1575" w:rsidRPr="00962B3F" w14:paraId="68542BBA" w14:textId="77777777" w:rsidTr="0069107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BE2B" w14:textId="77777777" w:rsidR="00BA1575" w:rsidRPr="00962B3F" w:rsidRDefault="00BA1575" w:rsidP="00691070">
            <w:pPr>
              <w:pStyle w:val="TAH"/>
              <w:rPr>
                <w:lang w:eastAsia="sv-SE"/>
              </w:rPr>
            </w:pPr>
            <w:r w:rsidRPr="00962B3F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5283" w14:textId="77777777" w:rsidR="00BA1575" w:rsidRPr="00962B3F" w:rsidRDefault="00BA1575" w:rsidP="00691070">
            <w:pPr>
              <w:pStyle w:val="TAH"/>
              <w:rPr>
                <w:lang w:eastAsia="sv-SE"/>
              </w:rPr>
            </w:pPr>
            <w:r w:rsidRPr="00962B3F">
              <w:rPr>
                <w:lang w:eastAsia="sv-SE"/>
              </w:rPr>
              <w:t>Explanation</w:t>
            </w:r>
          </w:p>
        </w:tc>
      </w:tr>
      <w:tr w:rsidR="00BA1575" w:rsidRPr="00962B3F" w14:paraId="2C7B1134" w14:textId="77777777" w:rsidTr="0069107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6AFF" w14:textId="77777777" w:rsidR="00BA1575" w:rsidRPr="00962B3F" w:rsidRDefault="00BA1575" w:rsidP="00691070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sv-SE"/>
              </w:rPr>
              <w:t>L2RelayUE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65BF" w14:textId="77777777" w:rsidR="00BA1575" w:rsidRPr="00962B3F" w:rsidRDefault="00BA1575" w:rsidP="00691070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For L2 U2N Relay UE, the field is optionally present, Need M. Otherwise, it is absent.</w:t>
            </w:r>
          </w:p>
        </w:tc>
      </w:tr>
      <w:tr w:rsidR="00BA1575" w:rsidRPr="00962B3F" w14:paraId="5A9F2604" w14:textId="77777777" w:rsidTr="0069107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BE54" w14:textId="77777777" w:rsidR="00BA1575" w:rsidRPr="00962B3F" w:rsidRDefault="00BA1575" w:rsidP="00691070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sv-SE"/>
              </w:rPr>
              <w:t>L2RemoteUE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4619" w14:textId="77777777" w:rsidR="00BA1575" w:rsidRPr="00962B3F" w:rsidRDefault="00BA1575" w:rsidP="00691070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For L2 U2N Remote UE, the field is optionally present, Need M. Otherwise, it is absent.</w:t>
            </w:r>
          </w:p>
        </w:tc>
      </w:tr>
      <w:tr w:rsidR="00BA1575" w:rsidRPr="00962B3F" w14:paraId="75EAC25B" w14:textId="77777777" w:rsidTr="0069107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47BD" w14:textId="77777777" w:rsidR="00BA1575" w:rsidRPr="00962B3F" w:rsidRDefault="00BA1575" w:rsidP="00691070">
            <w:pPr>
              <w:pStyle w:val="TAL"/>
              <w:rPr>
                <w:i/>
                <w:lang w:eastAsia="sv-SE"/>
              </w:rPr>
            </w:pPr>
            <w:r w:rsidRPr="00962B3F">
              <w:rPr>
                <w:rFonts w:eastAsia="等线" w:cs="Arial"/>
                <w:i/>
                <w:iCs/>
                <w:lang w:eastAsia="zh-CN"/>
              </w:rPr>
              <w:t>L2U2N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E0CB" w14:textId="77777777" w:rsidR="00BA1575" w:rsidRPr="00962B3F" w:rsidRDefault="00BA1575" w:rsidP="00691070">
            <w:pPr>
              <w:pStyle w:val="TAL"/>
              <w:rPr>
                <w:lang w:eastAsia="sv-SE"/>
              </w:rPr>
            </w:pPr>
            <w:proofErr w:type="gramStart"/>
            <w:r w:rsidRPr="00962B3F">
              <w:rPr>
                <w:rFonts w:eastAsia="宋体" w:cs="Arial"/>
                <w:szCs w:val="22"/>
                <w:lang w:eastAsia="zh-CN"/>
              </w:rPr>
              <w:t>The field is optional present for L2 U2N Relay UE and L2 U2N Remote UE, need N. Otherwise</w:t>
            </w:r>
            <w:proofErr w:type="gramEnd"/>
            <w:r w:rsidRPr="00962B3F">
              <w:rPr>
                <w:rFonts w:eastAsia="宋体" w:cs="Arial"/>
                <w:szCs w:val="22"/>
                <w:lang w:eastAsia="zh-CN"/>
              </w:rPr>
              <w:t xml:space="preserve">, </w:t>
            </w:r>
            <w:proofErr w:type="gramStart"/>
            <w:r w:rsidRPr="00962B3F">
              <w:rPr>
                <w:rFonts w:eastAsia="宋体" w:cs="Arial"/>
                <w:szCs w:val="22"/>
                <w:lang w:eastAsia="zh-CN"/>
              </w:rPr>
              <w:t>it is absent</w:t>
            </w:r>
            <w:proofErr w:type="gramEnd"/>
            <w:r w:rsidRPr="00962B3F">
              <w:rPr>
                <w:rFonts w:eastAsia="宋体" w:cs="Arial"/>
                <w:szCs w:val="22"/>
                <w:lang w:eastAsia="zh-CN"/>
              </w:rPr>
              <w:t>.</w:t>
            </w:r>
          </w:p>
        </w:tc>
      </w:tr>
    </w:tbl>
    <w:p w14:paraId="4A2F0B94" w14:textId="77777777" w:rsidR="00BA1575" w:rsidRDefault="00BA1575" w:rsidP="00BA1575">
      <w:pPr>
        <w:rPr>
          <w:rFonts w:eastAsiaTheme="minorEastAsia"/>
          <w:lang w:eastAsia="zh-CN"/>
        </w:rPr>
      </w:pPr>
    </w:p>
    <w:p w14:paraId="15936BBA" w14:textId="53375E87" w:rsidR="00A9475E" w:rsidRDefault="00A9475E" w:rsidP="00BA15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751A303B" w14:textId="77777777" w:rsidR="00A9475E" w:rsidRPr="00962B3F" w:rsidRDefault="00A9475E" w:rsidP="00A9475E">
      <w:pPr>
        <w:pStyle w:val="4"/>
      </w:pPr>
      <w:r w:rsidRPr="00962B3F">
        <w:rPr>
          <w:i/>
          <w:iCs/>
        </w:rPr>
        <w:t>SL-</w:t>
      </w:r>
      <w:proofErr w:type="spellStart"/>
      <w:r w:rsidRPr="00962B3F">
        <w:rPr>
          <w:i/>
          <w:iCs/>
        </w:rPr>
        <w:t>InterUE</w:t>
      </w:r>
      <w:proofErr w:type="spellEnd"/>
      <w:r w:rsidRPr="00962B3F">
        <w:rPr>
          <w:i/>
          <w:iCs/>
        </w:rPr>
        <w:t>-</w:t>
      </w:r>
      <w:proofErr w:type="spellStart"/>
      <w:r w:rsidRPr="00962B3F">
        <w:rPr>
          <w:i/>
          <w:iCs/>
        </w:rPr>
        <w:t>CoordinationConfig</w:t>
      </w:r>
      <w:proofErr w:type="spellEnd"/>
    </w:p>
    <w:p w14:paraId="08B93F79" w14:textId="77777777" w:rsidR="00A9475E" w:rsidRPr="00962B3F" w:rsidRDefault="00A9475E" w:rsidP="00A9475E">
      <w:r w:rsidRPr="00962B3F">
        <w:t xml:space="preserve">The IE </w:t>
      </w:r>
      <w:r w:rsidRPr="00962B3F">
        <w:rPr>
          <w:i/>
        </w:rPr>
        <w:t>SL</w:t>
      </w:r>
      <w:r w:rsidRPr="00962B3F">
        <w:t>-</w:t>
      </w:r>
      <w:proofErr w:type="spellStart"/>
      <w:r w:rsidRPr="00962B3F">
        <w:rPr>
          <w:i/>
        </w:rPr>
        <w:t>InterUE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CoordinationConfig</w:t>
      </w:r>
      <w:proofErr w:type="spellEnd"/>
      <w:r w:rsidRPr="00962B3F">
        <w:t xml:space="preserve"> </w:t>
      </w:r>
      <w:proofErr w:type="gramStart"/>
      <w:r w:rsidRPr="00962B3F">
        <w:t>is used</w:t>
      </w:r>
      <w:proofErr w:type="gramEnd"/>
      <w:r w:rsidRPr="00962B3F">
        <w:t xml:space="preserve"> to configure the </w:t>
      </w:r>
      <w:proofErr w:type="spellStart"/>
      <w:r w:rsidRPr="00962B3F">
        <w:t>sidelink</w:t>
      </w:r>
      <w:proofErr w:type="spellEnd"/>
      <w:r w:rsidRPr="00962B3F">
        <w:t xml:space="preserve"> inter-UE coordination parameters.</w:t>
      </w:r>
    </w:p>
    <w:p w14:paraId="45C4B7FC" w14:textId="77777777" w:rsidR="00A9475E" w:rsidRPr="00962B3F" w:rsidRDefault="00A9475E" w:rsidP="00A9475E">
      <w:pPr>
        <w:pStyle w:val="TH"/>
        <w:rPr>
          <w:b w:val="0"/>
        </w:rPr>
      </w:pPr>
      <w:r w:rsidRPr="00962B3F">
        <w:rPr>
          <w:i/>
          <w:iCs/>
        </w:rPr>
        <w:lastRenderedPageBreak/>
        <w:t>SL-</w:t>
      </w:r>
      <w:proofErr w:type="spellStart"/>
      <w:r w:rsidRPr="00962B3F">
        <w:rPr>
          <w:i/>
          <w:iCs/>
        </w:rPr>
        <w:t>InterUE</w:t>
      </w:r>
      <w:proofErr w:type="spellEnd"/>
      <w:r w:rsidRPr="00962B3F">
        <w:rPr>
          <w:i/>
          <w:iCs/>
        </w:rPr>
        <w:t>-</w:t>
      </w:r>
      <w:proofErr w:type="spellStart"/>
      <w:r w:rsidRPr="00962B3F">
        <w:rPr>
          <w:i/>
          <w:iCs/>
        </w:rPr>
        <w:t>CoordinationConfig</w:t>
      </w:r>
      <w:proofErr w:type="spellEnd"/>
      <w:r w:rsidRPr="00962B3F">
        <w:t xml:space="preserve"> information element</w:t>
      </w:r>
    </w:p>
    <w:p w14:paraId="26D30CC6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099DD3B0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rPr>
          <w:color w:val="808080"/>
        </w:rPr>
        <w:t>-- TAG-SL</w:t>
      </w:r>
      <w:r w:rsidRPr="00962B3F">
        <w:rPr>
          <w:rFonts w:eastAsia="等线"/>
          <w:color w:val="808080"/>
        </w:rPr>
        <w:t>-INTERUE-COORDINATIONCONFIG</w:t>
      </w:r>
      <w:r w:rsidRPr="00962B3F">
        <w:rPr>
          <w:color w:val="808080"/>
        </w:rPr>
        <w:t>-START</w:t>
      </w:r>
    </w:p>
    <w:p w14:paraId="06CEAC8E" w14:textId="77777777" w:rsidR="00A9475E" w:rsidRPr="00962B3F" w:rsidRDefault="00A9475E" w:rsidP="00A9475E">
      <w:pPr>
        <w:pStyle w:val="PL"/>
      </w:pPr>
    </w:p>
    <w:p w14:paraId="41BE7E1B" w14:textId="77777777" w:rsidR="00A9475E" w:rsidRPr="00962B3F" w:rsidRDefault="00A9475E" w:rsidP="00A9475E">
      <w:pPr>
        <w:pStyle w:val="PL"/>
      </w:pPr>
      <w:r w:rsidRPr="00962B3F">
        <w:t xml:space="preserve">SL-InterUE-CoordinationConfig-r17 ::=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3F8A654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sl-InterUE-CoordinationScheme1-r17        SL-InterUE-CoordinationScheme1-r17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3511BA29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sl-InterUE-CoordinationScheme2-r17        SL-InterUE-CoordinationScheme2-r17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041F81FA" w14:textId="77777777" w:rsidR="00A9475E" w:rsidRPr="00962B3F" w:rsidRDefault="00A9475E" w:rsidP="00A9475E">
      <w:pPr>
        <w:pStyle w:val="PL"/>
      </w:pPr>
      <w:r w:rsidRPr="00962B3F">
        <w:t xml:space="preserve">    ...</w:t>
      </w:r>
    </w:p>
    <w:p w14:paraId="47CA0772" w14:textId="77777777" w:rsidR="00A9475E" w:rsidRPr="00962B3F" w:rsidRDefault="00A9475E" w:rsidP="00A9475E">
      <w:pPr>
        <w:pStyle w:val="PL"/>
      </w:pPr>
      <w:r w:rsidRPr="00962B3F">
        <w:t>}</w:t>
      </w:r>
    </w:p>
    <w:p w14:paraId="2C8C8006" w14:textId="77777777" w:rsidR="00A9475E" w:rsidRPr="00962B3F" w:rsidRDefault="00A9475E" w:rsidP="00A9475E">
      <w:pPr>
        <w:pStyle w:val="PL"/>
      </w:pPr>
    </w:p>
    <w:p w14:paraId="25183754" w14:textId="77777777" w:rsidR="00A9475E" w:rsidRPr="00962B3F" w:rsidRDefault="00A9475E" w:rsidP="00A9475E">
      <w:pPr>
        <w:pStyle w:val="PL"/>
      </w:pPr>
      <w:r w:rsidRPr="00962B3F">
        <w:t xml:space="preserve">SL-InterUE-CoordinationScheme1-r17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D0F607E" w14:textId="77777777" w:rsidR="00A9475E" w:rsidRPr="00962B3F" w:rsidRDefault="00A9475E" w:rsidP="00A9475E">
      <w:pPr>
        <w:pStyle w:val="PL"/>
        <w:rPr>
          <w:color w:val="808080"/>
        </w:rPr>
      </w:pPr>
      <w:bookmarkStart w:id="45" w:name="OLE_LINK41"/>
      <w:r w:rsidRPr="00962B3F">
        <w:t xml:space="preserve">    </w:t>
      </w:r>
      <w:bookmarkEnd w:id="45"/>
      <w:r w:rsidRPr="00962B3F">
        <w:t xml:space="preserve">sl-IUC-Explicit-r17                       </w:t>
      </w:r>
      <w:r w:rsidRPr="00962B3F">
        <w:rPr>
          <w:color w:val="993366"/>
        </w:rPr>
        <w:t>ENUMERATED</w:t>
      </w:r>
      <w:r w:rsidRPr="00962B3F">
        <w:t xml:space="preserve"> </w:t>
      </w:r>
      <w:bookmarkStart w:id="46" w:name="OLE_LINK31"/>
      <w:r w:rsidRPr="00962B3F">
        <w:t>{enabled, disabled}</w:t>
      </w:r>
      <w:bookmarkEnd w:id="46"/>
      <w:r w:rsidRPr="00962B3F">
        <w:t xml:space="preserve">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1F5867C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sl-IUC-Condition-r17                      </w:t>
      </w:r>
      <w:r w:rsidRPr="00962B3F">
        <w:rPr>
          <w:color w:val="993366"/>
        </w:rPr>
        <w:t>ENUMERATED</w:t>
      </w:r>
      <w:r w:rsidRPr="00962B3F">
        <w:t xml:space="preserve"> {enabled, disabled}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03350C2E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</w:t>
      </w:r>
      <w:bookmarkStart w:id="47" w:name="OLE_LINK42"/>
      <w:r w:rsidRPr="00962B3F">
        <w:t>sl-Condition1-A-2-</w:t>
      </w:r>
      <w:bookmarkEnd w:id="47"/>
      <w:r w:rsidRPr="00962B3F">
        <w:t xml:space="preserve">r17                     </w:t>
      </w:r>
      <w:r w:rsidRPr="00962B3F">
        <w:rPr>
          <w:color w:val="993366"/>
        </w:rPr>
        <w:t>ENUMERATED</w:t>
      </w:r>
      <w:r w:rsidRPr="00962B3F">
        <w:t xml:space="preserve"> {disabled}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2520FEFA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</w:t>
      </w:r>
      <w:bookmarkStart w:id="48" w:name="OLE_LINK43"/>
      <w:r w:rsidRPr="00962B3F">
        <w:t>sl-ThresholdRSRP-Condition1-B-1-Option1List</w:t>
      </w:r>
      <w:bookmarkEnd w:id="48"/>
      <w:r w:rsidRPr="00962B3F">
        <w:t xml:space="preserve">-r17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(1..8))</w:t>
      </w:r>
      <w:r w:rsidRPr="00962B3F">
        <w:rPr>
          <w:color w:val="993366"/>
        </w:rPr>
        <w:t xml:space="preserve"> OF</w:t>
      </w:r>
      <w:r w:rsidRPr="00962B3F">
        <w:t xml:space="preserve"> SL-ThresholdRSRP-Condition1-B-1-r17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7DE2947C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sl-ThresholdRSRP-Condition1-B-1-Option2List-r17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(1..8))</w:t>
      </w:r>
      <w:r w:rsidRPr="00962B3F">
        <w:rPr>
          <w:color w:val="993366"/>
        </w:rPr>
        <w:t xml:space="preserve"> OF</w:t>
      </w:r>
      <w:r w:rsidRPr="00962B3F">
        <w:t xml:space="preserve"> SL-ThresholdRSRP-Condition1-B-1-r17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78675DD1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sl-ContainerCoordInfo-r17                 </w:t>
      </w:r>
      <w:r w:rsidRPr="00962B3F">
        <w:rPr>
          <w:color w:val="993366"/>
        </w:rPr>
        <w:t>ENUMERATED</w:t>
      </w:r>
      <w:r w:rsidRPr="00962B3F">
        <w:t xml:space="preserve"> {enabled, disabled}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30871609" w14:textId="77777777" w:rsidR="00A9475E" w:rsidRPr="00962B3F" w:rsidRDefault="00A9475E" w:rsidP="00A9475E">
      <w:pPr>
        <w:pStyle w:val="PL"/>
        <w:rPr>
          <w:color w:val="808080"/>
        </w:rPr>
      </w:pPr>
      <w:bookmarkStart w:id="49" w:name="OLE_LINK48"/>
      <w:r w:rsidRPr="00962B3F">
        <w:t xml:space="preserve">    </w:t>
      </w:r>
      <w:bookmarkEnd w:id="49"/>
      <w:r w:rsidRPr="00962B3F">
        <w:t xml:space="preserve">sl-ContainerRequest-r17                   </w:t>
      </w:r>
      <w:r w:rsidRPr="00962B3F">
        <w:rPr>
          <w:color w:val="993366"/>
        </w:rPr>
        <w:t>ENUMERATED</w:t>
      </w:r>
      <w:r w:rsidRPr="00962B3F">
        <w:t xml:space="preserve"> {enabled, disabled}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9651B87" w14:textId="77777777" w:rsidR="00A9475E" w:rsidRPr="00962B3F" w:rsidRDefault="00A9475E" w:rsidP="00A9475E">
      <w:pPr>
        <w:pStyle w:val="PL"/>
        <w:rPr>
          <w:color w:val="808080"/>
        </w:rPr>
      </w:pPr>
      <w:bookmarkStart w:id="50" w:name="OLE_LINK51"/>
      <w:r w:rsidRPr="00962B3F">
        <w:t xml:space="preserve">    </w:t>
      </w:r>
      <w:bookmarkEnd w:id="50"/>
      <w:r w:rsidRPr="00962B3F">
        <w:t xml:space="preserve">sl-TriggerConditionCoordInfo-r17          </w:t>
      </w:r>
      <w:r w:rsidRPr="00962B3F">
        <w:rPr>
          <w:color w:val="993366"/>
        </w:rPr>
        <w:t>INTEGER</w:t>
      </w:r>
      <w:r w:rsidRPr="00962B3F">
        <w:t xml:space="preserve"> (0..1)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6DDF617" w14:textId="77777777" w:rsidR="00A9475E" w:rsidRPr="00962B3F" w:rsidRDefault="00A9475E" w:rsidP="00A9475E">
      <w:pPr>
        <w:pStyle w:val="PL"/>
        <w:rPr>
          <w:color w:val="808080"/>
        </w:rPr>
      </w:pPr>
      <w:bookmarkStart w:id="51" w:name="OLE_LINK52"/>
      <w:r w:rsidRPr="00962B3F">
        <w:t xml:space="preserve">    </w:t>
      </w:r>
      <w:bookmarkEnd w:id="51"/>
      <w:r w:rsidRPr="00962B3F">
        <w:t xml:space="preserve">sl-TriggerConditionRequest-r17            </w:t>
      </w:r>
      <w:r w:rsidRPr="00962B3F">
        <w:rPr>
          <w:color w:val="993366"/>
        </w:rPr>
        <w:t>INTEGER</w:t>
      </w:r>
      <w:r w:rsidRPr="00962B3F">
        <w:t xml:space="preserve"> (0..1)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C36A759" w14:textId="77777777" w:rsidR="00A9475E" w:rsidRPr="00962B3F" w:rsidRDefault="00A9475E" w:rsidP="00A9475E">
      <w:pPr>
        <w:pStyle w:val="PL"/>
        <w:rPr>
          <w:color w:val="808080"/>
        </w:rPr>
      </w:pPr>
      <w:bookmarkStart w:id="52" w:name="OLE_LINK53"/>
      <w:bookmarkStart w:id="53" w:name="OLE_LINK54"/>
      <w:r w:rsidRPr="00962B3F">
        <w:t xml:space="preserve">    </w:t>
      </w:r>
      <w:bookmarkEnd w:id="52"/>
      <w:bookmarkEnd w:id="53"/>
      <w:r w:rsidRPr="00962B3F">
        <w:t xml:space="preserve">sl-PriorityCoordInfoExplicit-r17          </w:t>
      </w:r>
      <w:r w:rsidRPr="00962B3F">
        <w:rPr>
          <w:color w:val="993366"/>
        </w:rPr>
        <w:t>INTEGER</w:t>
      </w:r>
      <w:r w:rsidRPr="00962B3F">
        <w:t xml:space="preserve"> (1..8)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7BED6C0" w14:textId="77777777" w:rsidR="00A9475E" w:rsidRPr="00962B3F" w:rsidRDefault="00A9475E" w:rsidP="00A9475E">
      <w:pPr>
        <w:pStyle w:val="PL"/>
        <w:rPr>
          <w:color w:val="808080"/>
        </w:rPr>
      </w:pPr>
      <w:bookmarkStart w:id="54" w:name="OLE_LINK57"/>
      <w:r w:rsidRPr="00962B3F">
        <w:t xml:space="preserve">    </w:t>
      </w:r>
      <w:bookmarkEnd w:id="54"/>
      <w:r w:rsidRPr="00962B3F">
        <w:t>sl-PriorityCoordInfoCondition-r17</w:t>
      </w:r>
      <w:bookmarkStart w:id="55" w:name="OLE_LINK38"/>
      <w:r w:rsidRPr="00962B3F">
        <w:t xml:space="preserve">         </w:t>
      </w:r>
      <w:r w:rsidRPr="00962B3F">
        <w:rPr>
          <w:color w:val="993366"/>
        </w:rPr>
        <w:t>INTEGER</w:t>
      </w:r>
      <w:r w:rsidRPr="00962B3F">
        <w:t xml:space="preserve"> (1..8)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 xml:space="preserve">-- Need </w:t>
      </w:r>
      <w:bookmarkEnd w:id="55"/>
      <w:r w:rsidRPr="00962B3F">
        <w:rPr>
          <w:color w:val="808080"/>
        </w:rPr>
        <w:t>M</w:t>
      </w:r>
    </w:p>
    <w:p w14:paraId="1F41604A" w14:textId="77777777" w:rsidR="00A9475E" w:rsidRPr="00962B3F" w:rsidRDefault="00A9475E" w:rsidP="00A9475E">
      <w:pPr>
        <w:pStyle w:val="PL"/>
        <w:rPr>
          <w:color w:val="808080"/>
        </w:rPr>
      </w:pPr>
      <w:bookmarkStart w:id="56" w:name="OLE_LINK55"/>
      <w:bookmarkStart w:id="57" w:name="OLE_LINK56"/>
      <w:r w:rsidRPr="00962B3F">
        <w:t xml:space="preserve">    </w:t>
      </w:r>
      <w:bookmarkEnd w:id="56"/>
      <w:bookmarkEnd w:id="57"/>
      <w:r w:rsidRPr="00962B3F">
        <w:t xml:space="preserve">sl-PriorityRequest-r17                    </w:t>
      </w:r>
      <w:r w:rsidRPr="00962B3F">
        <w:rPr>
          <w:color w:val="993366"/>
        </w:rPr>
        <w:t>INTEGER</w:t>
      </w:r>
      <w:r w:rsidRPr="00962B3F">
        <w:t xml:space="preserve"> (1..8)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2A17B6E0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sl-PriorityPreferredResourceSet-r17       </w:t>
      </w:r>
      <w:r w:rsidRPr="00962B3F">
        <w:rPr>
          <w:color w:val="993366"/>
        </w:rPr>
        <w:t>INTEGER</w:t>
      </w:r>
      <w:r w:rsidRPr="00962B3F">
        <w:t xml:space="preserve"> (1..8)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ACF677E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sl-MaxSlotOffsetTRIV-r17                  </w:t>
      </w:r>
      <w:r w:rsidRPr="00962B3F">
        <w:rPr>
          <w:color w:val="993366"/>
        </w:rPr>
        <w:t>INTEGER</w:t>
      </w:r>
      <w:r w:rsidRPr="00962B3F">
        <w:t xml:space="preserve"> (1..8000)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31C24EDA" w14:textId="77777777" w:rsidR="00A9475E" w:rsidRPr="00962B3F" w:rsidRDefault="00A9475E" w:rsidP="00A9475E">
      <w:pPr>
        <w:pStyle w:val="PL"/>
        <w:rPr>
          <w:color w:val="808080"/>
        </w:rPr>
      </w:pPr>
      <w:bookmarkStart w:id="58" w:name="OLE_LINK58"/>
      <w:r w:rsidRPr="00962B3F">
        <w:t xml:space="preserve">    sl-NumSubCH-PreferredResourceSet</w:t>
      </w:r>
      <w:bookmarkEnd w:id="58"/>
      <w:r w:rsidRPr="00962B3F">
        <w:t xml:space="preserve">-r17      </w:t>
      </w:r>
      <w:r w:rsidRPr="00962B3F">
        <w:rPr>
          <w:color w:val="993366"/>
        </w:rPr>
        <w:t>INTEGER</w:t>
      </w:r>
      <w:r w:rsidRPr="00962B3F">
        <w:t xml:space="preserve"> (1..27)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0657C143" w14:textId="77777777" w:rsidR="00A9475E" w:rsidRPr="00962B3F" w:rsidRDefault="00A9475E" w:rsidP="00A9475E">
      <w:pPr>
        <w:pStyle w:val="PL"/>
        <w:rPr>
          <w:color w:val="808080"/>
        </w:rPr>
      </w:pPr>
      <w:bookmarkStart w:id="59" w:name="OLE_LINK61"/>
      <w:r w:rsidRPr="00962B3F">
        <w:t xml:space="preserve">    sl-ReservedPeriodPreferredResourceSet</w:t>
      </w:r>
      <w:bookmarkEnd w:id="59"/>
      <w:r w:rsidRPr="00962B3F">
        <w:t xml:space="preserve">-r17 </w:t>
      </w:r>
      <w:r w:rsidRPr="00962B3F">
        <w:rPr>
          <w:color w:val="993366"/>
        </w:rPr>
        <w:t>INTEGER</w:t>
      </w:r>
      <w:r w:rsidRPr="00962B3F">
        <w:t xml:space="preserve"> (1..16)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F9DE66D" w14:textId="77777777" w:rsidR="00A9475E" w:rsidRPr="00962B3F" w:rsidRDefault="00A9475E" w:rsidP="00A9475E">
      <w:pPr>
        <w:pStyle w:val="PL"/>
        <w:rPr>
          <w:color w:val="808080"/>
        </w:rPr>
      </w:pPr>
      <w:bookmarkStart w:id="60" w:name="OLE_LINK62"/>
      <w:r w:rsidRPr="00962B3F">
        <w:t xml:space="preserve">    sl-DetermineResourceType</w:t>
      </w:r>
      <w:bookmarkEnd w:id="60"/>
      <w:r w:rsidRPr="00962B3F">
        <w:t xml:space="preserve">-r17              </w:t>
      </w:r>
      <w:r w:rsidRPr="00962B3F">
        <w:rPr>
          <w:color w:val="993366"/>
        </w:rPr>
        <w:t>ENUMERATED</w:t>
      </w:r>
      <w:r w:rsidRPr="00962B3F">
        <w:t xml:space="preserve"> {uea, ueb}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179DE18E" w14:textId="77777777" w:rsidR="00A9475E" w:rsidRPr="00962B3F" w:rsidRDefault="00A9475E" w:rsidP="00A9475E">
      <w:pPr>
        <w:pStyle w:val="PL"/>
      </w:pPr>
      <w:bookmarkStart w:id="61" w:name="OLE_LINK60"/>
      <w:r w:rsidRPr="00962B3F">
        <w:t xml:space="preserve">    ...</w:t>
      </w:r>
    </w:p>
    <w:p w14:paraId="1EE2C51A" w14:textId="77777777" w:rsidR="00A9475E" w:rsidRPr="00962B3F" w:rsidRDefault="00A9475E" w:rsidP="00A9475E">
      <w:pPr>
        <w:pStyle w:val="PL"/>
      </w:pPr>
      <w:r w:rsidRPr="00962B3F">
        <w:t>}</w:t>
      </w:r>
    </w:p>
    <w:bookmarkEnd w:id="61"/>
    <w:p w14:paraId="7CB038FA" w14:textId="77777777" w:rsidR="00A9475E" w:rsidRPr="00962B3F" w:rsidRDefault="00A9475E" w:rsidP="00A9475E">
      <w:pPr>
        <w:pStyle w:val="PL"/>
      </w:pPr>
    </w:p>
    <w:p w14:paraId="0F86DA6A" w14:textId="77777777" w:rsidR="00A9475E" w:rsidRPr="00962B3F" w:rsidRDefault="00A9475E" w:rsidP="00A9475E">
      <w:pPr>
        <w:pStyle w:val="PL"/>
      </w:pPr>
      <w:r w:rsidRPr="00962B3F">
        <w:t xml:space="preserve">SL-InterUE-CoordinationScheme2-r17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375D745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sl-IUC-Scheme2-r17          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1AD045D7" w14:textId="77777777" w:rsidR="00A9475E" w:rsidRPr="00962B3F" w:rsidRDefault="00A9475E" w:rsidP="00A9475E">
      <w:pPr>
        <w:pStyle w:val="PL"/>
        <w:rPr>
          <w:color w:val="808080"/>
        </w:rPr>
      </w:pPr>
      <w:bookmarkStart w:id="62" w:name="OLE_LINK33"/>
      <w:r w:rsidRPr="00962B3F">
        <w:t xml:space="preserve">    </w:t>
      </w:r>
      <w:bookmarkStart w:id="63" w:name="OLE_LINK45"/>
      <w:bookmarkEnd w:id="62"/>
      <w:r w:rsidRPr="00962B3F">
        <w:t>sl-RB-SetPSFCH</w:t>
      </w:r>
      <w:bookmarkEnd w:id="63"/>
      <w:r w:rsidRPr="00962B3F">
        <w:t xml:space="preserve">-r17     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(10..275))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313FF6E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</w:t>
      </w:r>
      <w:bookmarkStart w:id="64" w:name="OLE_LINK46"/>
      <w:r w:rsidRPr="00962B3F">
        <w:t>sl-TypeUE-A</w:t>
      </w:r>
      <w:bookmarkEnd w:id="64"/>
      <w:r w:rsidRPr="00962B3F">
        <w:t xml:space="preserve">-r17             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13AECE2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t xml:space="preserve">    sl-PSFCH-Occasion-r17                     </w:t>
      </w:r>
      <w:r w:rsidRPr="00962B3F">
        <w:rPr>
          <w:color w:val="993366"/>
        </w:rPr>
        <w:t>INTEGER</w:t>
      </w:r>
      <w:r w:rsidRPr="00962B3F">
        <w:t xml:space="preserve"> (0..1)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7C9E96B4" w14:textId="77777777" w:rsidR="00A9475E" w:rsidRPr="00962B3F" w:rsidRDefault="00A9475E" w:rsidP="00A9475E">
      <w:pPr>
        <w:pStyle w:val="PL"/>
        <w:rPr>
          <w:color w:val="808080"/>
        </w:rPr>
      </w:pPr>
      <w:bookmarkStart w:id="65" w:name="OLE_LINK49"/>
      <w:r w:rsidRPr="00962B3F">
        <w:t xml:space="preserve">    sl-SlotLevelResourceExclusion</w:t>
      </w:r>
      <w:bookmarkEnd w:id="65"/>
      <w:r w:rsidRPr="00962B3F">
        <w:t xml:space="preserve">-r17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6B087A4A" w14:textId="77777777" w:rsidR="00A9475E" w:rsidRPr="00962B3F" w:rsidRDefault="00A9475E" w:rsidP="00A9475E">
      <w:pPr>
        <w:pStyle w:val="PL"/>
        <w:rPr>
          <w:color w:val="808080"/>
        </w:rPr>
      </w:pPr>
      <w:bookmarkStart w:id="66" w:name="OLE_LINK50"/>
      <w:r w:rsidRPr="00962B3F">
        <w:t xml:space="preserve">    sl-OptionForCondition2-A-1</w:t>
      </w:r>
      <w:bookmarkEnd w:id="66"/>
      <w:r w:rsidRPr="00962B3F">
        <w:t>-r17</w:t>
      </w:r>
      <w:bookmarkStart w:id="67" w:name="OLE_LINK40"/>
      <w:r w:rsidRPr="00962B3F">
        <w:t xml:space="preserve">            </w:t>
      </w:r>
      <w:r w:rsidRPr="00962B3F">
        <w:rPr>
          <w:color w:val="993366"/>
        </w:rPr>
        <w:t>INTEGER</w:t>
      </w:r>
      <w:r w:rsidRPr="00962B3F">
        <w:t xml:space="preserve"> (0..1)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3F484F4F" w14:textId="77777777" w:rsidR="00A9475E" w:rsidRPr="00962B3F" w:rsidRDefault="00A9475E" w:rsidP="00A9475E">
      <w:pPr>
        <w:pStyle w:val="PL"/>
        <w:rPr>
          <w:color w:val="808080"/>
        </w:rPr>
      </w:pPr>
      <w:bookmarkStart w:id="68" w:name="OLE_LINK63"/>
      <w:bookmarkEnd w:id="67"/>
      <w:r w:rsidRPr="00962B3F">
        <w:t xml:space="preserve">    sl-IndicationUE-B</w:t>
      </w:r>
      <w:bookmarkEnd w:id="68"/>
      <w:r w:rsidRPr="00962B3F">
        <w:t xml:space="preserve">-r17                     </w:t>
      </w:r>
      <w:r w:rsidRPr="00962B3F">
        <w:rPr>
          <w:color w:val="993366"/>
        </w:rPr>
        <w:t>ENUMERATED</w:t>
      </w:r>
      <w:r w:rsidRPr="00962B3F">
        <w:t xml:space="preserve"> {enabled, disabled}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54176F3A" w14:textId="77777777" w:rsidR="00A9475E" w:rsidRDefault="00A9475E" w:rsidP="00A9475E">
      <w:pPr>
        <w:pStyle w:val="PL"/>
      </w:pPr>
      <w:r w:rsidRPr="00962B3F">
        <w:t xml:space="preserve">    ...</w:t>
      </w:r>
      <w:r>
        <w:t>,</w:t>
      </w:r>
    </w:p>
    <w:p w14:paraId="2212E2A2" w14:textId="77777777" w:rsidR="00A9475E" w:rsidRDefault="00A9475E" w:rsidP="00A9475E">
      <w:pPr>
        <w:pStyle w:val="PL"/>
      </w:pPr>
      <w:r>
        <w:t xml:space="preserve">    [[</w:t>
      </w:r>
    </w:p>
    <w:p w14:paraId="498D1D2B" w14:textId="77777777" w:rsidR="00A9475E" w:rsidRDefault="00A9475E" w:rsidP="00A9475E">
      <w:pPr>
        <w:pStyle w:val="PL"/>
      </w:pPr>
      <w:r>
        <w:t xml:space="preserve">    sl-DeltaRSRP-Thresh-v1720                 INTEGER (-30..30)                                                    OPTIONAL    -- Need M</w:t>
      </w:r>
    </w:p>
    <w:p w14:paraId="45A4DCED" w14:textId="77777777" w:rsidR="00A9475E" w:rsidRPr="00962B3F" w:rsidRDefault="00A9475E" w:rsidP="00A9475E">
      <w:pPr>
        <w:pStyle w:val="PL"/>
      </w:pPr>
      <w:r>
        <w:t xml:space="preserve">    ]]</w:t>
      </w:r>
    </w:p>
    <w:p w14:paraId="60BC55EC" w14:textId="77777777" w:rsidR="00A9475E" w:rsidRPr="00962B3F" w:rsidRDefault="00A9475E" w:rsidP="00A9475E">
      <w:pPr>
        <w:pStyle w:val="PL"/>
      </w:pPr>
      <w:r w:rsidRPr="00962B3F">
        <w:t>}</w:t>
      </w:r>
    </w:p>
    <w:p w14:paraId="3439392B" w14:textId="77777777" w:rsidR="00A9475E" w:rsidRPr="00962B3F" w:rsidRDefault="00A9475E" w:rsidP="00A9475E">
      <w:pPr>
        <w:pStyle w:val="PL"/>
      </w:pPr>
    </w:p>
    <w:p w14:paraId="1252F8D2" w14:textId="77777777" w:rsidR="00A9475E" w:rsidRPr="00962B3F" w:rsidRDefault="00A9475E" w:rsidP="00A9475E">
      <w:pPr>
        <w:pStyle w:val="PL"/>
      </w:pPr>
    </w:p>
    <w:p w14:paraId="14204DBC" w14:textId="77777777" w:rsidR="00A9475E" w:rsidRPr="00962B3F" w:rsidRDefault="00A9475E" w:rsidP="00A9475E">
      <w:pPr>
        <w:pStyle w:val="PL"/>
      </w:pPr>
      <w:r w:rsidRPr="00962B3F">
        <w:t xml:space="preserve">SL-ThresholdRSRP-Condition1-B-1-r17 ::=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652D6AD" w14:textId="77777777" w:rsidR="00A9475E" w:rsidRPr="00962B3F" w:rsidRDefault="00A9475E" w:rsidP="00A9475E">
      <w:pPr>
        <w:pStyle w:val="PL"/>
      </w:pPr>
      <w:r w:rsidRPr="00962B3F">
        <w:t xml:space="preserve">    sl-Priority-r17                           </w:t>
      </w:r>
      <w:r w:rsidRPr="00962B3F">
        <w:rPr>
          <w:color w:val="993366"/>
        </w:rPr>
        <w:t>INTEGER</w:t>
      </w:r>
      <w:r w:rsidRPr="00962B3F">
        <w:t xml:space="preserve"> (1..8),</w:t>
      </w:r>
    </w:p>
    <w:p w14:paraId="2302793A" w14:textId="77777777" w:rsidR="00A9475E" w:rsidRPr="00962B3F" w:rsidRDefault="00A9475E" w:rsidP="00A9475E">
      <w:pPr>
        <w:pStyle w:val="PL"/>
      </w:pPr>
      <w:r w:rsidRPr="00962B3F">
        <w:t xml:space="preserve">    sl-ThresholdRSRP-Condition1-B-1-r17       </w:t>
      </w:r>
      <w:r w:rsidRPr="00962B3F">
        <w:rPr>
          <w:color w:val="993366"/>
        </w:rPr>
        <w:t>INTEGER</w:t>
      </w:r>
      <w:r w:rsidRPr="00962B3F">
        <w:t xml:space="preserve"> (0..66)</w:t>
      </w:r>
    </w:p>
    <w:p w14:paraId="30F15966" w14:textId="77777777" w:rsidR="00A9475E" w:rsidRPr="00962B3F" w:rsidRDefault="00A9475E" w:rsidP="00A9475E">
      <w:pPr>
        <w:pStyle w:val="PL"/>
      </w:pPr>
      <w:r w:rsidRPr="00962B3F">
        <w:t>}</w:t>
      </w:r>
    </w:p>
    <w:p w14:paraId="35FF61CA" w14:textId="77777777" w:rsidR="00A9475E" w:rsidRPr="00962B3F" w:rsidRDefault="00A9475E" w:rsidP="00A9475E">
      <w:pPr>
        <w:pStyle w:val="PL"/>
      </w:pPr>
    </w:p>
    <w:p w14:paraId="21576404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rPr>
          <w:color w:val="808080"/>
        </w:rPr>
        <w:lastRenderedPageBreak/>
        <w:t>-- TAG-SL</w:t>
      </w:r>
      <w:r w:rsidRPr="00962B3F">
        <w:rPr>
          <w:rFonts w:eastAsia="等线"/>
          <w:color w:val="808080"/>
        </w:rPr>
        <w:t>-INTERUE-COORDINATIONCONFIG</w:t>
      </w:r>
      <w:r w:rsidRPr="00962B3F">
        <w:rPr>
          <w:color w:val="808080"/>
        </w:rPr>
        <w:t>-STOP</w:t>
      </w:r>
    </w:p>
    <w:p w14:paraId="30A4BAEE" w14:textId="77777777" w:rsidR="00A9475E" w:rsidRPr="00962B3F" w:rsidRDefault="00A9475E" w:rsidP="00A9475E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3AA40F42" w14:textId="77777777" w:rsidR="00A9475E" w:rsidRPr="00962B3F" w:rsidRDefault="00A9475E" w:rsidP="00A9475E">
      <w:pPr>
        <w:rPr>
          <w:rFonts w:eastAsiaTheme="minorEastAsia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A9475E" w:rsidRPr="00962B3F" w14:paraId="2BB9069C" w14:textId="77777777" w:rsidTr="0069107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EA25CD" w14:textId="77777777" w:rsidR="00A9475E" w:rsidRPr="00962B3F" w:rsidRDefault="00A9475E" w:rsidP="00691070">
            <w:pPr>
              <w:pStyle w:val="TAH"/>
              <w:rPr>
                <w:lang w:eastAsia="en-GB"/>
              </w:rPr>
            </w:pPr>
            <w:r w:rsidRPr="00962B3F">
              <w:rPr>
                <w:i/>
                <w:iCs/>
                <w:noProof/>
                <w:lang w:eastAsia="en-GB"/>
              </w:rPr>
              <w:lastRenderedPageBreak/>
              <w:t>SL-InterUE-CoordinationScheme1</w:t>
            </w:r>
            <w:r w:rsidRPr="00962B3F">
              <w:rPr>
                <w:noProof/>
                <w:lang w:eastAsia="en-GB"/>
              </w:rPr>
              <w:t xml:space="preserve"> </w:t>
            </w:r>
            <w:r w:rsidRPr="00962B3F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A9475E" w:rsidRPr="00962B3F" w14:paraId="476E9529" w14:textId="77777777" w:rsidTr="0069107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3F600B" w14:textId="77777777" w:rsidR="00A9475E" w:rsidRPr="00962B3F" w:rsidRDefault="00A9475E" w:rsidP="0069107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sl-Condition1-A-2</w:t>
            </w:r>
          </w:p>
          <w:p w14:paraId="3E5469E0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r w:rsidRPr="00962B3F">
              <w:rPr>
                <w:lang w:eastAsia="sv-SE"/>
              </w:rPr>
              <w:t xml:space="preserve">Indicates disabling the use of condition of excluding from preferred resource set resource(s) in slot(s) where UE-A, when it is intended receiver of UE-B, does not expect to perform SL reception from UE-B due to </w:t>
            </w:r>
            <w:proofErr w:type="gramStart"/>
            <w:r w:rsidRPr="00962B3F">
              <w:rPr>
                <w:lang w:eastAsia="sv-SE"/>
              </w:rPr>
              <w:t>half duplex</w:t>
            </w:r>
            <w:proofErr w:type="gramEnd"/>
            <w:r w:rsidRPr="00962B3F">
              <w:rPr>
                <w:lang w:eastAsia="sv-SE"/>
              </w:rPr>
              <w:t xml:space="preserve"> operation.</w:t>
            </w:r>
          </w:p>
        </w:tc>
      </w:tr>
      <w:tr w:rsidR="00A9475E" w:rsidRPr="00962B3F" w14:paraId="6702B221" w14:textId="77777777" w:rsidTr="0069107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D171D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sl-C</w:t>
            </w:r>
            <w:r w:rsidRPr="00962B3F">
              <w:rPr>
                <w:b/>
                <w:i/>
              </w:rPr>
              <w:t>ontainerCoordInfo</w:t>
            </w:r>
            <w:proofErr w:type="spellEnd"/>
          </w:p>
          <w:p w14:paraId="264CAFD8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r w:rsidRPr="00962B3F">
              <w:t xml:space="preserve">Indicates whether a SCI format 2-C </w:t>
            </w:r>
            <w:proofErr w:type="gramStart"/>
            <w:r w:rsidRPr="00962B3F">
              <w:t>can be used</w:t>
            </w:r>
            <w:proofErr w:type="gramEnd"/>
            <w:r w:rsidRPr="00962B3F">
              <w:t xml:space="preserve"> as the container of inter-UE coordination information transmission from UE-A to UE-B in Scheme 1 in addition to using MAC CE.</w:t>
            </w:r>
          </w:p>
        </w:tc>
      </w:tr>
      <w:tr w:rsidR="00A9475E" w:rsidRPr="00962B3F" w14:paraId="7A04A816" w14:textId="77777777" w:rsidTr="0069107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892D2" w14:textId="77777777" w:rsidR="00A9475E" w:rsidRPr="00962B3F" w:rsidRDefault="00A9475E" w:rsidP="00691070">
            <w:pPr>
              <w:pStyle w:val="TAL"/>
              <w:rPr>
                <w:rFonts w:eastAsia="等线"/>
                <w:b/>
                <w:i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sl-C</w:t>
            </w:r>
            <w:r w:rsidRPr="00962B3F">
              <w:rPr>
                <w:rFonts w:eastAsia="等线"/>
                <w:b/>
                <w:i/>
                <w:lang w:eastAsia="zh-CN"/>
              </w:rPr>
              <w:t>ontainerRequest</w:t>
            </w:r>
            <w:proofErr w:type="spellEnd"/>
          </w:p>
          <w:p w14:paraId="45A585A3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r w:rsidRPr="00962B3F">
              <w:rPr>
                <w:rFonts w:eastAsia="等线"/>
                <w:lang w:eastAsia="zh-CN"/>
              </w:rPr>
              <w:t>Indicates whether a SCI format 2-C can be used as the container of an explicit request for inter-UE coordination information transmission form UE-B to UE-</w:t>
            </w:r>
            <w:proofErr w:type="gramStart"/>
            <w:r w:rsidRPr="00962B3F">
              <w:rPr>
                <w:rFonts w:eastAsia="等线"/>
                <w:lang w:eastAsia="zh-CN"/>
              </w:rPr>
              <w:t>A</w:t>
            </w:r>
            <w:proofErr w:type="gramEnd"/>
            <w:r w:rsidRPr="00962B3F">
              <w:rPr>
                <w:rFonts w:eastAsia="等线"/>
                <w:lang w:eastAsia="zh-CN"/>
              </w:rPr>
              <w:t xml:space="preserve"> in Scheme 1</w:t>
            </w:r>
            <w:r w:rsidRPr="00962B3F">
              <w:t xml:space="preserve"> </w:t>
            </w:r>
            <w:r w:rsidRPr="00962B3F">
              <w:rPr>
                <w:rFonts w:eastAsia="等线"/>
                <w:lang w:eastAsia="zh-CN"/>
              </w:rPr>
              <w:t>in addition to using MAC CE.</w:t>
            </w:r>
          </w:p>
        </w:tc>
      </w:tr>
      <w:tr w:rsidR="00A9475E" w:rsidRPr="00962B3F" w14:paraId="0C642F45" w14:textId="77777777" w:rsidTr="0069107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B14716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sl-D</w:t>
            </w:r>
            <w:r w:rsidRPr="00962B3F">
              <w:rPr>
                <w:b/>
                <w:i/>
              </w:rPr>
              <w:t>etermineResourceType</w:t>
            </w:r>
            <w:proofErr w:type="spellEnd"/>
          </w:p>
          <w:p w14:paraId="6F00CA77" w14:textId="77777777" w:rsidR="00A9475E" w:rsidRPr="00962B3F" w:rsidRDefault="00A9475E" w:rsidP="00691070">
            <w:pPr>
              <w:pStyle w:val="TAL"/>
              <w:rPr>
                <w:iCs/>
                <w:noProof/>
                <w:lang w:eastAsia="en-GB"/>
              </w:rPr>
            </w:pPr>
            <w:r w:rsidRPr="00962B3F">
              <w:t xml:space="preserve">Indicates how to determine the resource set type to </w:t>
            </w:r>
            <w:proofErr w:type="gramStart"/>
            <w:r w:rsidRPr="00962B3F">
              <w:t>be provided</w:t>
            </w:r>
            <w:proofErr w:type="gramEnd"/>
            <w:r w:rsidRPr="00962B3F">
              <w:t xml:space="preserve"> by inter-UE coordination information transmission. Value "</w:t>
            </w:r>
            <w:proofErr w:type="spellStart"/>
            <w:r w:rsidRPr="00962B3F">
              <w:rPr>
                <w:i/>
                <w:iCs/>
              </w:rPr>
              <w:t>uea</w:t>
            </w:r>
            <w:proofErr w:type="spellEnd"/>
            <w:r w:rsidRPr="00962B3F">
              <w:t>" means the resource set type is determined by UE-A's implementation. Value "</w:t>
            </w:r>
            <w:proofErr w:type="spellStart"/>
            <w:r w:rsidRPr="00962B3F">
              <w:rPr>
                <w:i/>
                <w:iCs/>
              </w:rPr>
              <w:t>ueb</w:t>
            </w:r>
            <w:proofErr w:type="spellEnd"/>
            <w:r w:rsidRPr="00962B3F">
              <w:t xml:space="preserve">" means the resource set type </w:t>
            </w:r>
            <w:proofErr w:type="gramStart"/>
            <w:r w:rsidRPr="00962B3F">
              <w:t>is determined</w:t>
            </w:r>
            <w:proofErr w:type="gramEnd"/>
            <w:r w:rsidRPr="00962B3F">
              <w:t xml:space="preserve"> by UE-B's request.</w:t>
            </w:r>
          </w:p>
        </w:tc>
      </w:tr>
      <w:tr w:rsidR="00A9475E" w:rsidRPr="00962B3F" w14:paraId="5C6FE2AA" w14:textId="77777777" w:rsidTr="0069107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761D17" w14:textId="77777777" w:rsidR="00A9475E" w:rsidRPr="00962B3F" w:rsidRDefault="00A9475E" w:rsidP="0069107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-IUC</w:t>
            </w:r>
            <w:r w:rsidRPr="00962B3F">
              <w:rPr>
                <w:b/>
                <w:bCs/>
                <w:i/>
                <w:iCs/>
                <w:lang w:eastAsia="en-GB"/>
              </w:rPr>
              <w:t>-Condition</w:t>
            </w:r>
          </w:p>
          <w:p w14:paraId="2046EFF2" w14:textId="738AD608" w:rsidR="00A9475E" w:rsidRPr="00962B3F" w:rsidRDefault="00A9475E" w:rsidP="00A9475E">
            <w:pPr>
              <w:pStyle w:val="TAL"/>
              <w:rPr>
                <w:b/>
                <w:i/>
              </w:rPr>
            </w:pPr>
            <w:r w:rsidRPr="00962B3F">
              <w:rPr>
                <w:bCs/>
                <w:kern w:val="2"/>
                <w:lang w:eastAsia="en-GB"/>
              </w:rPr>
              <w:t xml:space="preserve">Indicates whether inter-UE coordination information triggered by a condition </w:t>
            </w:r>
            <w:proofErr w:type="gramStart"/>
            <w:r w:rsidRPr="00962B3F">
              <w:rPr>
                <w:bCs/>
                <w:kern w:val="2"/>
                <w:lang w:eastAsia="en-GB"/>
              </w:rPr>
              <w:t>is enabled</w:t>
            </w:r>
            <w:proofErr w:type="gramEnd"/>
            <w:r w:rsidRPr="00962B3F">
              <w:rPr>
                <w:bCs/>
                <w:kern w:val="2"/>
                <w:lang w:eastAsia="en-GB"/>
              </w:rPr>
              <w:t xml:space="preserve"> or not</w:t>
            </w:r>
            <w:del w:id="69" w:author="CATT" w:date="2022-09-28T17:14:00Z">
              <w:r w:rsidRPr="00962B3F" w:rsidDel="00A9475E">
                <w:delText xml:space="preserve"> </w:delText>
              </w:r>
              <w:r w:rsidRPr="00962B3F" w:rsidDel="00A9475E">
                <w:rPr>
                  <w:bCs/>
                  <w:kern w:val="2"/>
                  <w:lang w:eastAsia="en-GB"/>
                </w:rPr>
                <w:delText>other than explicit request reception</w:delText>
              </w:r>
            </w:del>
            <w:r w:rsidRPr="00962B3F">
              <w:rPr>
                <w:bCs/>
                <w:kern w:val="2"/>
                <w:lang w:eastAsia="en-GB"/>
              </w:rPr>
              <w:t>.</w:t>
            </w:r>
          </w:p>
        </w:tc>
      </w:tr>
      <w:tr w:rsidR="00A9475E" w:rsidRPr="00962B3F" w14:paraId="277BD140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578619" w14:textId="77777777" w:rsidR="00A9475E" w:rsidRPr="00962B3F" w:rsidRDefault="00A9475E" w:rsidP="0069107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-IUC</w:t>
            </w:r>
            <w:r w:rsidRPr="00962B3F">
              <w:rPr>
                <w:b/>
                <w:bCs/>
                <w:i/>
                <w:iCs/>
                <w:lang w:eastAsia="en-GB"/>
              </w:rPr>
              <w:t>-Explicit</w:t>
            </w:r>
          </w:p>
          <w:p w14:paraId="77C04DF6" w14:textId="77777777" w:rsidR="00A9475E" w:rsidRPr="00962B3F" w:rsidRDefault="00A9475E" w:rsidP="00691070">
            <w:pPr>
              <w:pStyle w:val="TAL"/>
              <w:rPr>
                <w:lang w:eastAsia="en-GB"/>
              </w:rPr>
            </w:pPr>
            <w:r w:rsidRPr="00962B3F">
              <w:rPr>
                <w:bCs/>
                <w:kern w:val="2"/>
                <w:lang w:eastAsia="en-GB"/>
              </w:rPr>
              <w:t xml:space="preserve">Indicates whether inter-UE coordination information triggered by an explicit request </w:t>
            </w:r>
            <w:proofErr w:type="gramStart"/>
            <w:r w:rsidRPr="00962B3F">
              <w:rPr>
                <w:bCs/>
                <w:kern w:val="2"/>
                <w:lang w:eastAsia="en-GB"/>
              </w:rPr>
              <w:t>is enabled</w:t>
            </w:r>
            <w:proofErr w:type="gramEnd"/>
            <w:r w:rsidRPr="00962B3F">
              <w:rPr>
                <w:bCs/>
                <w:kern w:val="2"/>
                <w:lang w:eastAsia="en-GB"/>
              </w:rPr>
              <w:t xml:space="preserve"> or not. </w:t>
            </w:r>
          </w:p>
        </w:tc>
      </w:tr>
      <w:tr w:rsidR="00A9475E" w:rsidRPr="00962B3F" w14:paraId="23663E0F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759E4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sl-M</w:t>
            </w:r>
            <w:r w:rsidRPr="00962B3F">
              <w:rPr>
                <w:b/>
                <w:i/>
              </w:rPr>
              <w:t>axSlotOffsetTRIV</w:t>
            </w:r>
            <w:proofErr w:type="spellEnd"/>
          </w:p>
          <w:p w14:paraId="1EE07146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r w:rsidRPr="00962B3F">
              <w:t xml:space="preserve">Indicates the maximum value of logical slot offset with respect to a reference slot that </w:t>
            </w:r>
            <w:proofErr w:type="gramStart"/>
            <w:r w:rsidRPr="00962B3F">
              <w:t>is used</w:t>
            </w:r>
            <w:proofErr w:type="gramEnd"/>
            <w:r w:rsidRPr="00962B3F">
              <w:t xml:space="preserve"> for representing the first resource location of each TRIV to indicate the set of resources in Scheme 1 as specified in TS 38.214 [19].</w:t>
            </w:r>
          </w:p>
        </w:tc>
      </w:tr>
      <w:tr w:rsidR="00A9475E" w:rsidRPr="00962B3F" w14:paraId="545A5189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677EB2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sl-N</w:t>
            </w:r>
            <w:r w:rsidRPr="00962B3F">
              <w:rPr>
                <w:b/>
                <w:i/>
              </w:rPr>
              <w:t>umSubCH-PreferredResousrceSet</w:t>
            </w:r>
            <w:proofErr w:type="spellEnd"/>
          </w:p>
          <w:p w14:paraId="317443D0" w14:textId="77777777" w:rsidR="00A9475E" w:rsidRPr="00962B3F" w:rsidRDefault="00A9475E" w:rsidP="0069107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t xml:space="preserve">Indicates the number of sub-channels used for determining the preferred resource set in Scheme 1 when the inter-UE coordination information transmission </w:t>
            </w:r>
            <w:proofErr w:type="gramStart"/>
            <w:r w:rsidRPr="00962B3F">
              <w:t>is triggered</w:t>
            </w:r>
            <w:proofErr w:type="gramEnd"/>
            <w:r w:rsidRPr="00962B3F">
              <w:t xml:space="preserve"> by a condition other than explicit request reception.</w:t>
            </w:r>
          </w:p>
        </w:tc>
      </w:tr>
      <w:tr w:rsidR="00A9475E" w:rsidRPr="00962B3F" w14:paraId="32CD1436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6DFD8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sl-P</w:t>
            </w:r>
            <w:r w:rsidRPr="00962B3F">
              <w:rPr>
                <w:b/>
                <w:i/>
              </w:rPr>
              <w:t>riorityCoordInfoCondition</w:t>
            </w:r>
            <w:proofErr w:type="spellEnd"/>
          </w:p>
          <w:p w14:paraId="44F62A99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gramStart"/>
            <w:r>
              <w:t xml:space="preserve">Parameter used to determine, for </w:t>
            </w:r>
            <w:r w:rsidRPr="00DB47C0">
              <w:rPr>
                <w:rFonts w:eastAsia="宋体" w:cs="Arial"/>
                <w:lang w:val="en-US" w:eastAsia="zh-CN"/>
              </w:rPr>
              <w:t>the purpose defined in TS 38.213 [13] and TS 38.214 [19]</w:t>
            </w:r>
            <w:r>
              <w:rPr>
                <w:rFonts w:eastAsia="宋体" w:cs="Arial"/>
                <w:lang w:val="en-US" w:eastAsia="zh-CN"/>
              </w:rPr>
              <w:t xml:space="preserve"> including,</w:t>
            </w:r>
            <w:r w:rsidRPr="00DB47C0">
              <w:rPr>
                <w:rFonts w:eastAsia="宋体" w:cs="Arial"/>
                <w:lang w:val="en-US" w:eastAsia="zh-CN"/>
              </w:rPr>
              <w:t xml:space="preserve"> </w:t>
            </w:r>
            <w:r w:rsidRPr="00962B3F">
              <w:t xml:space="preserve">the priority value </w:t>
            </w:r>
            <w:r>
              <w:rPr>
                <w:rFonts w:eastAsia="宋体" w:cs="Arial"/>
                <w:lang w:val="en-US" w:eastAsia="zh-CN"/>
              </w:rPr>
              <w:t>for sensing and candidate resource (re-)selection for transmitting the TB carrying the IUC MAC CE and the priority value in the SCI Format 1-A corresponding to the TB carrying the IUC MAC CE,</w:t>
            </w:r>
            <w:r w:rsidRPr="00962B3F">
              <w:t xml:space="preserve"> triggered by a condition other than explicit request reception in Scheme 1.</w:t>
            </w:r>
            <w:proofErr w:type="gramEnd"/>
            <w:r>
              <w:t xml:space="preserve"> The priority value of IUC MAC CE used in LCP procedure (see TS 38.321 [3]) </w:t>
            </w:r>
            <w:proofErr w:type="gramStart"/>
            <w:r>
              <w:t>is fixed</w:t>
            </w:r>
            <w:proofErr w:type="gramEnd"/>
            <w:r>
              <w:t xml:space="preserve"> as "1".</w:t>
            </w:r>
          </w:p>
        </w:tc>
      </w:tr>
      <w:tr w:rsidR="00A9475E" w:rsidRPr="00962B3F" w14:paraId="327BE7E9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8D334A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sl-P</w:t>
            </w:r>
            <w:r w:rsidRPr="00962B3F">
              <w:rPr>
                <w:b/>
                <w:i/>
              </w:rPr>
              <w:t>riorityCoordInfoExplicit</w:t>
            </w:r>
            <w:proofErr w:type="spellEnd"/>
          </w:p>
          <w:p w14:paraId="43F53EED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gramStart"/>
            <w:r>
              <w:t xml:space="preserve">Parameter used to determine, for </w:t>
            </w:r>
            <w:r w:rsidRPr="00DB47C0">
              <w:t>the purpose defined in TS 38.213 [13] and TS 38.214 [19] including</w:t>
            </w:r>
            <w:r>
              <w:t xml:space="preserve">, </w:t>
            </w:r>
            <w:r w:rsidRPr="00962B3F">
              <w:t xml:space="preserve">the priority value </w:t>
            </w:r>
            <w:r>
              <w:t xml:space="preserve">for sensing and candidate resource (re-)selection for transmitting the TB carrying the IUC MAC CE and the priority value in the SCI Format 1-A corresponding to the TB carrying the IUC MAC CE, </w:t>
            </w:r>
            <w:r w:rsidRPr="00962B3F">
              <w:t>triggered by an explicit request in Scheme 1.</w:t>
            </w:r>
            <w:proofErr w:type="gramEnd"/>
          </w:p>
        </w:tc>
      </w:tr>
      <w:tr w:rsidR="00A9475E" w:rsidRPr="00962B3F" w14:paraId="525E134E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7CA478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sl-P</w:t>
            </w:r>
            <w:r w:rsidRPr="00962B3F">
              <w:rPr>
                <w:b/>
                <w:i/>
              </w:rPr>
              <w:t>riorityPreferredResourceSet</w:t>
            </w:r>
            <w:proofErr w:type="spellEnd"/>
          </w:p>
          <w:p w14:paraId="06BE6CBC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r w:rsidRPr="00962B3F">
              <w:t xml:space="preserve">Indicates the priority value used for determining the preferred resource set in Scheme 1 when the inter-UE coordination information transmission </w:t>
            </w:r>
            <w:proofErr w:type="gramStart"/>
            <w:r w:rsidRPr="00962B3F">
              <w:t>is triggered</w:t>
            </w:r>
            <w:proofErr w:type="gramEnd"/>
            <w:r w:rsidRPr="00962B3F">
              <w:t xml:space="preserve"> by a condition other than explicit request reception.</w:t>
            </w:r>
          </w:p>
        </w:tc>
      </w:tr>
      <w:tr w:rsidR="00A9475E" w:rsidRPr="00962B3F" w14:paraId="2F390F8E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177B36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sl-P</w:t>
            </w:r>
            <w:r w:rsidRPr="00962B3F">
              <w:rPr>
                <w:b/>
                <w:i/>
              </w:rPr>
              <w:t>riorityRequest</w:t>
            </w:r>
            <w:proofErr w:type="spellEnd"/>
          </w:p>
          <w:p w14:paraId="65DECBB0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gramStart"/>
            <w:r>
              <w:t xml:space="preserve">Parameter used to determine, for </w:t>
            </w:r>
            <w:r w:rsidRPr="00DB47C0">
              <w:t>the purpose defined in TS 38.213 [13] and TS 38.214 [19] including</w:t>
            </w:r>
            <w:r>
              <w:t xml:space="preserve">, </w:t>
            </w:r>
            <w:r w:rsidRPr="00962B3F">
              <w:t xml:space="preserve">the priority value </w:t>
            </w:r>
            <w:r>
              <w:t>for sensing and candidate resource (re-)selection for transmitting the TB carrying the IUC request MAC CE and the priority value in the SCI Format 1-A corresponding to the TB carrying the IUC request MAC CE,</w:t>
            </w:r>
            <w:r w:rsidRPr="00962B3F">
              <w:t xml:space="preserve"> </w:t>
            </w:r>
            <w:r>
              <w:t xml:space="preserve">in </w:t>
            </w:r>
            <w:r w:rsidRPr="00962B3F">
              <w:t>an explicit request for inter-UE coordination information in Scheme 1.</w:t>
            </w:r>
            <w:proofErr w:type="gramEnd"/>
            <w:r>
              <w:t xml:space="preserve"> The priority value of IUC request MAC CE used in LCP procedure (see TS 38.321 [3]) </w:t>
            </w:r>
            <w:proofErr w:type="gramStart"/>
            <w:r>
              <w:t>is fixed</w:t>
            </w:r>
            <w:proofErr w:type="gramEnd"/>
            <w:r>
              <w:t xml:space="preserve"> as "1".</w:t>
            </w:r>
          </w:p>
        </w:tc>
      </w:tr>
      <w:tr w:rsidR="00A9475E" w:rsidRPr="00962B3F" w14:paraId="0F49CD22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1694A6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sl-R</w:t>
            </w:r>
            <w:r w:rsidRPr="00962B3F">
              <w:rPr>
                <w:b/>
                <w:i/>
              </w:rPr>
              <w:t>eservedPeriodPreferredResourceSet</w:t>
            </w:r>
            <w:proofErr w:type="spellEnd"/>
          </w:p>
          <w:p w14:paraId="6C518AE1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r w:rsidRPr="00962B3F">
              <w:t xml:space="preserve">Indicates the resource reservation interval used for determining the preferred resource set in Scheme 1 when the inter-UE coordination information transmission </w:t>
            </w:r>
            <w:proofErr w:type="gramStart"/>
            <w:r w:rsidRPr="00962B3F">
              <w:t>is triggered</w:t>
            </w:r>
            <w:proofErr w:type="gramEnd"/>
            <w:r w:rsidRPr="00962B3F">
              <w:t xml:space="preserve"> by a condition,</w:t>
            </w:r>
            <w:r w:rsidRPr="00962B3F">
              <w:rPr>
                <w:bCs/>
                <w:kern w:val="2"/>
                <w:lang w:eastAsia="en-GB"/>
              </w:rPr>
              <w:t xml:space="preserve"> by means of an index to the corresponding entry of </w:t>
            </w:r>
            <w:r w:rsidRPr="00962B3F">
              <w:rPr>
                <w:bCs/>
                <w:i/>
                <w:iCs/>
                <w:kern w:val="2"/>
                <w:lang w:eastAsia="en-GB"/>
              </w:rPr>
              <w:t>sl-ResourceReservePeriodList-r16</w:t>
            </w:r>
            <w:r w:rsidRPr="00962B3F">
              <w:rPr>
                <w:bCs/>
                <w:kern w:val="2"/>
                <w:lang w:eastAsia="en-GB"/>
              </w:rPr>
              <w:t>.</w:t>
            </w:r>
            <w:r w:rsidRPr="00962B3F">
              <w:t xml:space="preserve"> </w:t>
            </w:r>
          </w:p>
        </w:tc>
      </w:tr>
      <w:tr w:rsidR="00A9475E" w:rsidRPr="00962B3F" w14:paraId="0E8C32A3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4F3A57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bookmarkStart w:id="70" w:name="OLE_LINK7"/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sl-T</w:t>
            </w:r>
            <w:bookmarkEnd w:id="70"/>
            <w:r w:rsidRPr="00962B3F">
              <w:rPr>
                <w:b/>
                <w:i/>
              </w:rPr>
              <w:t>riggerConditionCoordInfo</w:t>
            </w:r>
            <w:proofErr w:type="spellEnd"/>
          </w:p>
          <w:p w14:paraId="037DDCCC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r w:rsidRPr="00962B3F">
              <w:t xml:space="preserve">Indicates the </w:t>
            </w:r>
            <w:r>
              <w:t xml:space="preserve">additional alternative </w:t>
            </w:r>
            <w:r w:rsidRPr="00962B3F">
              <w:t xml:space="preserve">trigger condition of inter-UE coordination information </w:t>
            </w:r>
            <w:r>
              <w:t xml:space="preserve">triggered by a condition rather than request reception in Scheme-1 </w:t>
            </w:r>
            <w:r w:rsidRPr="00962B3F">
              <w:t xml:space="preserve">from UE-A to UE-B. Value 0 means inter-UE coordination information is triggered by UE-A's implementation. Value 1 means inter-UE coordination information </w:t>
            </w:r>
            <w:proofErr w:type="gramStart"/>
            <w:r>
              <w:t>can be</w:t>
            </w:r>
            <w:r w:rsidRPr="00962B3F">
              <w:t xml:space="preserve"> triggered</w:t>
            </w:r>
            <w:proofErr w:type="gramEnd"/>
            <w:r w:rsidRPr="00962B3F">
              <w:t xml:space="preserve"> only when UE-A has data to be transmitted together with the inter-UE coordination information to UE-B.</w:t>
            </w:r>
          </w:p>
        </w:tc>
      </w:tr>
      <w:tr w:rsidR="00A9475E" w:rsidRPr="00962B3F" w14:paraId="3A75C65F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7F575B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lastRenderedPageBreak/>
              <w:t>sl-T</w:t>
            </w:r>
            <w:r w:rsidRPr="00962B3F">
              <w:rPr>
                <w:b/>
                <w:i/>
              </w:rPr>
              <w:t>riggerConditionRequest</w:t>
            </w:r>
            <w:proofErr w:type="spellEnd"/>
          </w:p>
          <w:p w14:paraId="3747041E" w14:textId="77777777" w:rsidR="00A9475E" w:rsidRPr="00962B3F" w:rsidRDefault="00A9475E" w:rsidP="0069107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t xml:space="preserve">Indicates the trigger condition of an explicit request from UE-B to UE-A. Value 0 means the explicit request </w:t>
            </w:r>
            <w:proofErr w:type="gramStart"/>
            <w:r w:rsidRPr="00962B3F">
              <w:t>is triggered</w:t>
            </w:r>
            <w:proofErr w:type="gramEnd"/>
            <w:r w:rsidRPr="00962B3F">
              <w:t xml:space="preserve"> by UE-B's implementation. Value 1 means the explicit request </w:t>
            </w:r>
            <w:r>
              <w:t>can be</w:t>
            </w:r>
            <w:r w:rsidRPr="00962B3F">
              <w:t xml:space="preserve"> triggered only when UE-B has data to be transmitted to UE-A.</w:t>
            </w:r>
          </w:p>
        </w:tc>
      </w:tr>
      <w:tr w:rsidR="00A9475E" w:rsidRPr="00962B3F" w14:paraId="05DE420F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47EB53" w14:textId="77777777" w:rsidR="00A9475E" w:rsidRPr="00962B3F" w:rsidRDefault="00A9475E" w:rsidP="0069107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bookmarkStart w:id="71" w:name="OLE_LINK44"/>
            <w:r w:rsidRPr="00962B3F">
              <w:rPr>
                <w:b/>
                <w:bCs/>
                <w:i/>
                <w:iCs/>
                <w:lang w:eastAsia="sv-SE"/>
              </w:rPr>
              <w:t>sl-T</w:t>
            </w:r>
            <w:r w:rsidRPr="00962B3F">
              <w:rPr>
                <w:b/>
                <w:bCs/>
                <w:i/>
                <w:iCs/>
                <w:lang w:eastAsia="en-GB"/>
              </w:rPr>
              <w:t>hresholdRSRP-Condition1-B-1-Option1List</w:t>
            </w:r>
            <w:bookmarkEnd w:id="71"/>
          </w:p>
          <w:p w14:paraId="091BAD91" w14:textId="77777777" w:rsidR="00A9475E" w:rsidRPr="00962B3F" w:rsidRDefault="00A9475E" w:rsidP="00691070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Indicates the RSRP threshold used to determine reserved resource(s) of other UE(s) whose RSRP measurement is larger </w:t>
            </w:r>
            <w:proofErr w:type="gramStart"/>
            <w:r w:rsidRPr="00962B3F">
              <w:rPr>
                <w:lang w:eastAsia="sv-SE"/>
              </w:rPr>
              <w:t>than it</w:t>
            </w:r>
            <w:proofErr w:type="gramEnd"/>
            <w:r w:rsidRPr="00962B3F">
              <w:rPr>
                <w:lang w:eastAsia="sv-SE"/>
              </w:rPr>
              <w:t xml:space="preserve"> as the set of resource(s) non-preferred for UE-B's transmission</w:t>
            </w:r>
            <w:r w:rsidRPr="00962B3F">
              <w:t xml:space="preserve"> </w:t>
            </w:r>
            <w:r w:rsidRPr="00962B3F">
              <w:rPr>
                <w:lang w:eastAsia="sv-SE"/>
              </w:rPr>
              <w:t xml:space="preserve">for Condition 1-B-1 of Scheme 1, as specified in TS 38.214 [19]. Value 0 corresponds to minus infinity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 xml:space="preserve">, value 1 corresponds to -128dBm, value 2 corresponds to -126dBm, value n corresponds to (-128 + (n-1)*2)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 xml:space="preserve"> and so on, value 66 corresponds to infinity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>.</w:t>
            </w:r>
          </w:p>
        </w:tc>
      </w:tr>
      <w:tr w:rsidR="00A9475E" w:rsidRPr="00962B3F" w14:paraId="33FAC993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98FDA2" w14:textId="77777777" w:rsidR="00A9475E" w:rsidRPr="00962B3F" w:rsidRDefault="00A9475E" w:rsidP="00691070">
            <w:pPr>
              <w:pStyle w:val="TAL"/>
              <w:rPr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sl-T</w:t>
            </w:r>
            <w:r w:rsidRPr="00962B3F">
              <w:rPr>
                <w:b/>
                <w:bCs/>
                <w:i/>
                <w:iCs/>
                <w:lang w:eastAsia="en-GB"/>
              </w:rPr>
              <w:t>hresholdRSRP-Condition1-B-1-Option2List</w:t>
            </w:r>
          </w:p>
          <w:p w14:paraId="1A4714EF" w14:textId="77777777" w:rsidR="00A9475E" w:rsidRPr="00962B3F" w:rsidRDefault="00A9475E" w:rsidP="00691070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Indicates the RSRP threshold used to determine reserved resource(s) of other UE(s) whose RSRP measurement is smaller </w:t>
            </w:r>
            <w:proofErr w:type="gramStart"/>
            <w:r w:rsidRPr="00962B3F">
              <w:rPr>
                <w:lang w:eastAsia="sv-SE"/>
              </w:rPr>
              <w:t>than it</w:t>
            </w:r>
            <w:proofErr w:type="gramEnd"/>
            <w:r w:rsidRPr="00962B3F">
              <w:rPr>
                <w:lang w:eastAsia="sv-SE"/>
              </w:rPr>
              <w:t xml:space="preserve"> as the set of resource(s) non-preferred for UE-B's transmission</w:t>
            </w:r>
            <w:r w:rsidRPr="00962B3F">
              <w:t xml:space="preserve"> </w:t>
            </w:r>
            <w:r w:rsidRPr="00962B3F">
              <w:rPr>
                <w:lang w:eastAsia="sv-SE"/>
              </w:rPr>
              <w:t xml:space="preserve">for Condition 1-B-1 of Scheme 1, as specified in TS 38.214 [19]. Value 0 corresponds to minus infinity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 xml:space="preserve">, value 1 corresponds to -128dBm, value 2 corresponds to -126dBm, value n corresponds to (-128 + (n-1)*2)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 xml:space="preserve"> and so on, value 66 corresponds to infinity </w:t>
            </w:r>
            <w:proofErr w:type="spellStart"/>
            <w:r w:rsidRPr="00962B3F">
              <w:rPr>
                <w:lang w:eastAsia="sv-SE"/>
              </w:rPr>
              <w:t>dBm</w:t>
            </w:r>
            <w:proofErr w:type="spellEnd"/>
            <w:r w:rsidRPr="00962B3F">
              <w:rPr>
                <w:lang w:eastAsia="sv-SE"/>
              </w:rPr>
              <w:t>.</w:t>
            </w:r>
          </w:p>
        </w:tc>
      </w:tr>
    </w:tbl>
    <w:p w14:paraId="3713E172" w14:textId="77777777" w:rsidR="00A9475E" w:rsidRPr="00962B3F" w:rsidRDefault="00A9475E" w:rsidP="00A9475E">
      <w:pPr>
        <w:rPr>
          <w:rFonts w:eastAsiaTheme="minorEastAsia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A9475E" w:rsidRPr="00962B3F" w14:paraId="3217A08D" w14:textId="77777777" w:rsidTr="0069107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BCB27A" w14:textId="77777777" w:rsidR="00A9475E" w:rsidRPr="00962B3F" w:rsidRDefault="00A9475E" w:rsidP="00691070">
            <w:pPr>
              <w:pStyle w:val="TAH"/>
              <w:rPr>
                <w:lang w:eastAsia="en-GB"/>
              </w:rPr>
            </w:pPr>
            <w:r w:rsidRPr="00962B3F">
              <w:rPr>
                <w:i/>
                <w:iCs/>
                <w:noProof/>
                <w:lang w:eastAsia="en-GB"/>
              </w:rPr>
              <w:t>SL-InterUE-CoordinationScheme2</w:t>
            </w:r>
            <w:r w:rsidRPr="00962B3F">
              <w:rPr>
                <w:noProof/>
                <w:lang w:eastAsia="en-GB"/>
              </w:rPr>
              <w:t xml:space="preserve"> </w:t>
            </w:r>
            <w:r w:rsidRPr="00962B3F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A9475E" w14:paraId="1A70EA65" w14:textId="77777777" w:rsidTr="00691070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71DD5" w14:textId="77777777" w:rsidR="00A9475E" w:rsidRDefault="00A9475E" w:rsidP="00691070">
            <w:pPr>
              <w:pStyle w:val="TAL"/>
              <w:rPr>
                <w:b/>
                <w:i/>
                <w:lang w:eastAsia="sv-SE"/>
              </w:rPr>
            </w:pPr>
            <w:bookmarkStart w:id="72" w:name="_Hlk112586157"/>
            <w:proofErr w:type="spellStart"/>
            <w:r>
              <w:rPr>
                <w:b/>
                <w:i/>
                <w:lang w:eastAsia="sv-SE"/>
              </w:rPr>
              <w:t>sl</w:t>
            </w:r>
            <w:proofErr w:type="spellEnd"/>
            <w:r>
              <w:rPr>
                <w:b/>
                <w:i/>
                <w:lang w:eastAsia="sv-SE"/>
              </w:rPr>
              <w:t>-</w:t>
            </w:r>
            <w:proofErr w:type="spellStart"/>
            <w:r>
              <w:rPr>
                <w:b/>
                <w:i/>
                <w:lang w:eastAsia="sv-SE"/>
              </w:rPr>
              <w:t>DeltaRSRP</w:t>
            </w:r>
            <w:proofErr w:type="spellEnd"/>
            <w:r>
              <w:rPr>
                <w:b/>
                <w:i/>
                <w:lang w:eastAsia="sv-SE"/>
              </w:rPr>
              <w:t>-Thresh</w:t>
            </w:r>
          </w:p>
          <w:bookmarkEnd w:id="72"/>
          <w:p w14:paraId="27C061B3" w14:textId="77777777" w:rsidR="00A9475E" w:rsidRDefault="00A9475E" w:rsidP="00691070">
            <w:pPr>
              <w:pStyle w:val="TAL"/>
              <w:rPr>
                <w:b/>
                <w:i/>
                <w:lang w:eastAsia="sv-SE"/>
              </w:rPr>
            </w:pPr>
            <w:r>
              <w:rPr>
                <w:lang w:eastAsia="sv-SE"/>
              </w:rPr>
              <w:t xml:space="preserve">Indicates the RSRP threshold delta value corresponding to </w:t>
            </w:r>
            <w:proofErr w:type="spellStart"/>
            <w:r>
              <w:rPr>
                <w:i/>
                <w:lang w:eastAsia="sv-SE"/>
              </w:rPr>
              <w:t>deltaRSRPThresh</w:t>
            </w:r>
            <w:proofErr w:type="spellEnd"/>
            <w:r>
              <w:rPr>
                <w:lang w:eastAsia="sv-SE"/>
              </w:rPr>
              <w:t xml:space="preserve"> specified in clause 16.3.0 of TS 38.213 [13] used to determine reserved resource(s) of other UE(s). </w:t>
            </w:r>
            <w:proofErr w:type="gramStart"/>
            <w:r>
              <w:rPr>
                <w:lang w:eastAsia="sv-SE"/>
              </w:rPr>
              <w:t xml:space="preserve">Value in </w:t>
            </w:r>
            <w:proofErr w:type="spellStart"/>
            <w:r>
              <w:rPr>
                <w:lang w:eastAsia="sv-SE"/>
              </w:rPr>
              <w:t>dB.</w:t>
            </w:r>
            <w:proofErr w:type="spellEnd"/>
            <w:proofErr w:type="gramEnd"/>
            <w:r>
              <w:rPr>
                <w:lang w:eastAsia="sv-SE"/>
              </w:rPr>
              <w:t xml:space="preserve"> </w:t>
            </w:r>
            <w:proofErr w:type="gramStart"/>
            <w:r>
              <w:rPr>
                <w:lang w:eastAsia="sv-SE"/>
              </w:rPr>
              <w:t>Only even values (step size 2) allowed.</w:t>
            </w:r>
            <w:proofErr w:type="gramEnd"/>
          </w:p>
        </w:tc>
      </w:tr>
      <w:tr w:rsidR="00A9475E" w:rsidRPr="00962B3F" w14:paraId="52276E5B" w14:textId="77777777" w:rsidTr="0069107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DCDA69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sl</w:t>
            </w:r>
            <w:proofErr w:type="spellEnd"/>
            <w:r w:rsidRPr="00962B3F">
              <w:rPr>
                <w:b/>
                <w:i/>
                <w:lang w:eastAsia="sv-SE"/>
              </w:rPr>
              <w:t>-</w:t>
            </w:r>
            <w:proofErr w:type="spellStart"/>
            <w:r w:rsidRPr="00962B3F">
              <w:rPr>
                <w:b/>
                <w:i/>
                <w:lang w:eastAsia="sv-SE"/>
              </w:rPr>
              <w:t>I</w:t>
            </w:r>
            <w:r w:rsidRPr="00962B3F">
              <w:rPr>
                <w:b/>
                <w:i/>
              </w:rPr>
              <w:t>ndicationUE</w:t>
            </w:r>
            <w:proofErr w:type="spellEnd"/>
            <w:r w:rsidRPr="00962B3F">
              <w:rPr>
                <w:b/>
                <w:i/>
              </w:rPr>
              <w:t>-B</w:t>
            </w:r>
          </w:p>
          <w:p w14:paraId="4BB3F76A" w14:textId="77777777" w:rsidR="00A9475E" w:rsidRPr="00962B3F" w:rsidRDefault="00A9475E" w:rsidP="00691070">
            <w:pPr>
              <w:pStyle w:val="TAL"/>
              <w:rPr>
                <w:iCs/>
                <w:noProof/>
                <w:lang w:eastAsia="en-GB"/>
              </w:rPr>
            </w:pPr>
            <w:r w:rsidRPr="00962B3F">
              <w:t>Indicates whether to enable or disable the usage of 1 LSB of reserved bits of a SCI format 1-A to indicate of whether UE scheduling a conflict TB can be UE-B or not.</w:t>
            </w:r>
          </w:p>
        </w:tc>
      </w:tr>
      <w:tr w:rsidR="00A9475E" w:rsidRPr="00962B3F" w14:paraId="44C58002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C17286" w14:textId="77777777" w:rsidR="00A9475E" w:rsidRPr="00962B3F" w:rsidRDefault="00A9475E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sl-IUC</w:t>
            </w:r>
            <w:r w:rsidRPr="00962B3F">
              <w:rPr>
                <w:b/>
                <w:bCs/>
                <w:i/>
                <w:iCs/>
                <w:lang w:eastAsia="zh-CN"/>
              </w:rPr>
              <w:t>-Scheme2</w:t>
            </w:r>
          </w:p>
          <w:p w14:paraId="115353E0" w14:textId="77777777" w:rsidR="00A9475E" w:rsidRPr="00962B3F" w:rsidRDefault="00A9475E" w:rsidP="00691070">
            <w:pPr>
              <w:pStyle w:val="TAL"/>
              <w:rPr>
                <w:lang w:eastAsia="en-GB"/>
              </w:rPr>
            </w:pPr>
            <w:r w:rsidRPr="00962B3F">
              <w:rPr>
                <w:bCs/>
                <w:kern w:val="2"/>
                <w:lang w:eastAsia="en-GB"/>
              </w:rPr>
              <w:t xml:space="preserve">Indicates whether inter-UE coordination scheme 2 </w:t>
            </w:r>
            <w:proofErr w:type="gramStart"/>
            <w:r w:rsidRPr="00962B3F">
              <w:rPr>
                <w:bCs/>
                <w:kern w:val="2"/>
                <w:lang w:eastAsia="en-GB"/>
              </w:rPr>
              <w:t>is enabled</w:t>
            </w:r>
            <w:proofErr w:type="gramEnd"/>
            <w:r w:rsidRPr="00962B3F">
              <w:rPr>
                <w:bCs/>
                <w:kern w:val="2"/>
                <w:lang w:eastAsia="en-GB"/>
              </w:rPr>
              <w:t xml:space="preserve"> or not.</w:t>
            </w:r>
          </w:p>
        </w:tc>
      </w:tr>
      <w:tr w:rsidR="00A9475E" w:rsidRPr="00962B3F" w14:paraId="7E28ED66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C9914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sl-O</w:t>
            </w:r>
            <w:r w:rsidRPr="00962B3F">
              <w:rPr>
                <w:b/>
                <w:i/>
              </w:rPr>
              <w:t>ptionForCondition2-A-1</w:t>
            </w:r>
          </w:p>
          <w:p w14:paraId="2F1971A1" w14:textId="77777777" w:rsidR="00A9475E" w:rsidRPr="00962B3F" w:rsidRDefault="00A9475E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gramStart"/>
            <w:r w:rsidRPr="00962B3F">
              <w:t>Indicates the RSRP threshold used to consider additional criteria for condition 2-A-1.</w:t>
            </w:r>
            <w:proofErr w:type="gramEnd"/>
            <w:r w:rsidRPr="00962B3F">
              <w:t xml:space="preserve"> Value 0 corresponds to </w:t>
            </w:r>
            <w:r>
              <w:t xml:space="preserve">using </w:t>
            </w:r>
            <w:r w:rsidRPr="00962B3F">
              <w:t>the RSRP threshold according to the priorities included in the SCI</w:t>
            </w:r>
            <w:r>
              <w:t xml:space="preserve">, UE uses thresholds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Thres</w:t>
            </w:r>
            <w:proofErr w:type="spellEnd"/>
            <w:r>
              <w:rPr>
                <w:i/>
              </w:rPr>
              <w:t>-RSRP-List</w:t>
            </w:r>
            <w:r>
              <w:t xml:space="preserve">, in its resource pool configuration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-UE-</w:t>
            </w:r>
            <w:proofErr w:type="spellStart"/>
            <w:r>
              <w:rPr>
                <w:i/>
              </w:rPr>
              <w:t>SelectedConfigRP</w:t>
            </w:r>
            <w:proofErr w:type="spellEnd"/>
            <w:r>
              <w:t xml:space="preserve">, </w:t>
            </w:r>
            <w:bookmarkStart w:id="73" w:name="_Hlk112587119"/>
            <w:r>
              <w:t xml:space="preserve">corresponding to </w:t>
            </w:r>
            <w:bookmarkEnd w:id="73"/>
            <w:proofErr w:type="spellStart"/>
            <w:r>
              <w:rPr>
                <w:i/>
              </w:rPr>
              <w:t>ThresPSSCH</w:t>
            </w:r>
            <w:proofErr w:type="spellEnd"/>
            <w:r>
              <w:rPr>
                <w:i/>
              </w:rPr>
              <w:t>-RSRP-List</w:t>
            </w:r>
            <w:r>
              <w:t xml:space="preserve"> specified in clause 16.3.0 of TS 38.213 [13]</w:t>
            </w:r>
            <w:r w:rsidRPr="00962B3F">
              <w:t xml:space="preserve">. Value 1 corresponds to </w:t>
            </w:r>
            <w:r>
              <w:t xml:space="preserve">using </w:t>
            </w:r>
            <w:r w:rsidRPr="00962B3F">
              <w:t xml:space="preserve">a (pre)configured RSRP threshold </w:t>
            </w:r>
            <w:r>
              <w:t xml:space="preserve">delta value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DeltaRSRP</w:t>
            </w:r>
            <w:proofErr w:type="spellEnd"/>
            <w:r>
              <w:rPr>
                <w:i/>
              </w:rPr>
              <w:t xml:space="preserve">-Thresh, </w:t>
            </w:r>
            <w:r>
              <w:t xml:space="preserve">corresponding to </w:t>
            </w:r>
            <w:proofErr w:type="spellStart"/>
            <w:r>
              <w:rPr>
                <w:i/>
              </w:rPr>
              <w:t>deltaRSRPThresh</w:t>
            </w:r>
            <w:proofErr w:type="spellEnd"/>
            <w:r>
              <w:t xml:space="preserve"> specified in clause 16.3.0 of TS 38.213 [13]</w:t>
            </w:r>
            <w:r w:rsidRPr="00962B3F">
              <w:t>.</w:t>
            </w:r>
          </w:p>
        </w:tc>
      </w:tr>
      <w:tr w:rsidR="00A9475E" w:rsidRPr="00962B3F" w14:paraId="5FCB9A16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285FF0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-PSFCH-</w:t>
            </w:r>
            <w:r w:rsidRPr="00962B3F">
              <w:rPr>
                <w:b/>
                <w:i/>
              </w:rPr>
              <w:t>Occasion</w:t>
            </w:r>
          </w:p>
          <w:p w14:paraId="3EF533A8" w14:textId="77777777" w:rsidR="00A9475E" w:rsidRPr="00962B3F" w:rsidRDefault="00A9475E" w:rsidP="0069107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62B3F">
              <w:t xml:space="preserve">Indicates the reference slot from which a PSFCH occasion for inter-UE coordination information transmission </w:t>
            </w:r>
            <w:proofErr w:type="gramStart"/>
            <w:r w:rsidRPr="00962B3F">
              <w:t>is derived</w:t>
            </w:r>
            <w:proofErr w:type="gramEnd"/>
            <w:r w:rsidRPr="00962B3F">
              <w:t>. Value 0 corresponds to the slot where UE-B's SCI is transmitted and value 1 corresponds to the slot where expected/potential resource conflict occurs on PSSCH resource indicated by UE-B's SCI.</w:t>
            </w:r>
          </w:p>
        </w:tc>
      </w:tr>
      <w:tr w:rsidR="00A9475E" w:rsidRPr="00962B3F" w14:paraId="76D24670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E3179C" w14:textId="77777777" w:rsidR="00A9475E" w:rsidRPr="00962B3F" w:rsidRDefault="00A9475E" w:rsidP="0069107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-RB-</w:t>
            </w: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SetPSFCH</w:t>
            </w:r>
            <w:proofErr w:type="spellEnd"/>
          </w:p>
          <w:p w14:paraId="430D7870" w14:textId="77777777" w:rsidR="00A9475E" w:rsidRPr="00962B3F" w:rsidRDefault="00A9475E" w:rsidP="00691070">
            <w:pPr>
              <w:pStyle w:val="TAL"/>
              <w:rPr>
                <w:lang w:eastAsia="en-GB"/>
              </w:rPr>
            </w:pPr>
            <w:r w:rsidRPr="00962B3F">
              <w:rPr>
                <w:lang w:eastAsia="sv-SE"/>
              </w:rPr>
              <w:t xml:space="preserve">Indicates the set of PRBs that </w:t>
            </w:r>
            <w:proofErr w:type="gramStart"/>
            <w:r w:rsidRPr="00962B3F">
              <w:rPr>
                <w:lang w:eastAsia="sv-SE"/>
              </w:rPr>
              <w:t>are actually used</w:t>
            </w:r>
            <w:proofErr w:type="gramEnd"/>
            <w:r w:rsidRPr="00962B3F">
              <w:rPr>
                <w:lang w:eastAsia="sv-SE"/>
              </w:rPr>
              <w:t xml:space="preserve"> for inter-UE coordination information transmission and reception in Scheme 2. The leftmost bit of the bitmap refers to the lowest RB index in the resource pool, and so on.</w:t>
            </w:r>
          </w:p>
        </w:tc>
      </w:tr>
      <w:tr w:rsidR="00A9475E" w:rsidRPr="00962B3F" w14:paraId="03AF886D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E52A26" w14:textId="77777777" w:rsidR="00A9475E" w:rsidRPr="00962B3F" w:rsidRDefault="00A9475E" w:rsidP="00691070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sl-S</w:t>
            </w:r>
            <w:r w:rsidRPr="00962B3F">
              <w:rPr>
                <w:b/>
                <w:i/>
              </w:rPr>
              <w:t>lotLevelResourceExclusion</w:t>
            </w:r>
            <w:proofErr w:type="spellEnd"/>
          </w:p>
          <w:p w14:paraId="218EF090" w14:textId="77777777" w:rsidR="00A9475E" w:rsidRPr="00962B3F" w:rsidRDefault="00A9475E" w:rsidP="00691070">
            <w:pPr>
              <w:pStyle w:val="TAL"/>
              <w:rPr>
                <w:bCs/>
                <w:iCs/>
                <w:lang w:eastAsia="en-GB"/>
              </w:rPr>
            </w:pPr>
            <w:proofErr w:type="gramStart"/>
            <w:r w:rsidRPr="00962B3F">
              <w:t>Indicates that physical layer of UE-B reports resources in a slot including the next reserved resource indicated by the corresponding UE-B's SCI for current TB transmission to higher layer</w:t>
            </w:r>
            <w:r w:rsidRPr="00962B3F">
              <w:rPr>
                <w:rFonts w:ascii="等线" w:eastAsia="等线" w:hAnsi="等线"/>
                <w:lang w:eastAsia="zh-CN"/>
              </w:rPr>
              <w:t>.</w:t>
            </w:r>
            <w:proofErr w:type="gramEnd"/>
          </w:p>
        </w:tc>
      </w:tr>
      <w:tr w:rsidR="00A9475E" w:rsidRPr="00962B3F" w14:paraId="0DDBEF90" w14:textId="77777777" w:rsidTr="0069107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117559" w14:textId="77777777" w:rsidR="00A9475E" w:rsidRPr="00962B3F" w:rsidRDefault="00A9475E" w:rsidP="0069107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T</w:t>
            </w:r>
            <w:r w:rsidRPr="00962B3F">
              <w:rPr>
                <w:b/>
                <w:bCs/>
                <w:i/>
                <w:iCs/>
                <w:lang w:eastAsia="en-GB"/>
              </w:rPr>
              <w:t>ypeUE</w:t>
            </w:r>
            <w:proofErr w:type="spellEnd"/>
            <w:r w:rsidRPr="00962B3F">
              <w:rPr>
                <w:b/>
                <w:bCs/>
                <w:i/>
                <w:iCs/>
                <w:lang w:eastAsia="en-GB"/>
              </w:rPr>
              <w:t>-A</w:t>
            </w:r>
          </w:p>
          <w:p w14:paraId="38CF9034" w14:textId="77777777" w:rsidR="00A9475E" w:rsidRPr="00962B3F" w:rsidRDefault="00A9475E" w:rsidP="0069107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lang w:eastAsia="sv-SE"/>
              </w:rPr>
              <w:t>Indicates that a non-destination UE of a TB transmitted by UE-B can be UE-A which sends inter-UE coordination information to UE-B, when UE-A is a destination UE of another TB conflicting with the TB transmitted by UE-B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</w:tbl>
    <w:p w14:paraId="4982322A" w14:textId="77777777" w:rsidR="00A9475E" w:rsidRPr="00962B3F" w:rsidRDefault="00A9475E" w:rsidP="00A9475E"/>
    <w:p w14:paraId="0E3247ED" w14:textId="77777777" w:rsidR="00A9475E" w:rsidRPr="00A9475E" w:rsidRDefault="00A9475E" w:rsidP="00BA1575">
      <w:pPr>
        <w:rPr>
          <w:rFonts w:eastAsiaTheme="minorEastAsia"/>
          <w:lang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p w14:paraId="47F8F44E" w14:textId="40AD501F" w:rsidR="00AF06A6" w:rsidRPr="00236EA6" w:rsidRDefault="00AF06A6" w:rsidP="00AF06A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4"/>
    </w:p>
    <w:sectPr w:rsidR="00AF06A6" w:rsidRPr="00236EA6" w:rsidSect="00341982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EA0CD" w16cex:dateUtc="2022-08-23T04:41:00Z"/>
  <w16cex:commentExtensible w16cex:durableId="26AF32BF" w16cex:dateUtc="2022-08-23T03:04:00Z"/>
  <w16cex:commentExtensible w16cex:durableId="26AEA12A" w16cex:dateUtc="2022-08-23T04:43:00Z"/>
  <w16cex:commentExtensible w16cex:durableId="26AF337A" w16cex:dateUtc="2022-08-23T03:07:00Z"/>
  <w16cex:commentExtensible w16cex:durableId="26AEA15F" w16cex:dateUtc="2022-08-23T04:44:00Z"/>
  <w16cex:commentExtensible w16cex:durableId="26AF34A9" w16cex:dateUtc="2022-08-23T03:12:00Z"/>
  <w16cex:commentExtensible w16cex:durableId="26AEA180" w16cex:dateUtc="2022-08-23T04:44:00Z"/>
  <w16cex:commentExtensible w16cex:durableId="26AF34C5" w16cex:dateUtc="2022-08-23T03:13:00Z"/>
  <w16cex:commentExtensible w16cex:durableId="26AF34D3" w16cex:dateUtc="2022-08-23T03:13:00Z"/>
  <w16cex:commentExtensible w16cex:durableId="26AF35FC" w16cex:dateUtc="2022-08-23T03:18:00Z"/>
  <w16cex:commentExtensible w16cex:durableId="26AEA77B" w16cex:dateUtc="2022-08-23T05:10:00Z"/>
  <w16cex:commentExtensible w16cex:durableId="26AEA7A4" w16cex:dateUtc="2022-08-23T05:11:00Z"/>
  <w16cex:commentExtensible w16cex:durableId="26AEA856" w16cex:dateUtc="2022-08-23T05:13:00Z"/>
  <w16cex:commentExtensible w16cex:durableId="26AEA8E6" w16cex:dateUtc="2022-08-23T05:16:00Z"/>
  <w16cex:commentExtensible w16cex:durableId="26AEA931" w16cex:dateUtc="2022-08-23T05:17:00Z"/>
  <w16cex:commentExtensible w16cex:durableId="26AF44A3" w16cex:dateUtc="2022-08-23T04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0774B6" w16cid:durableId="26AEA0CD"/>
  <w16cid:commentId w16cid:paraId="79E8088A" w16cid:durableId="26AF5D3F"/>
  <w16cid:commentId w16cid:paraId="0B587B2B" w16cid:durableId="26AF32BF"/>
  <w16cid:commentId w16cid:paraId="4E348F6E" w16cid:durableId="26AF5D41"/>
  <w16cid:commentId w16cid:paraId="4D6C1C29" w16cid:durableId="26AEA12A"/>
  <w16cid:commentId w16cid:paraId="0EF3C88A" w16cid:durableId="26AF5D43"/>
  <w16cid:commentId w16cid:paraId="5A76D254" w16cid:durableId="26AF337A"/>
  <w16cid:commentId w16cid:paraId="09563A77" w16cid:durableId="26AF5D45"/>
  <w16cid:commentId w16cid:paraId="585068A6" w16cid:durableId="26AEA15F"/>
  <w16cid:commentId w16cid:paraId="3808E0D9" w16cid:durableId="26AF5D47"/>
  <w16cid:commentId w16cid:paraId="72E88221" w16cid:durableId="26AF34A9"/>
  <w16cid:commentId w16cid:paraId="4B51EFD6" w16cid:durableId="26AF5D49"/>
  <w16cid:commentId w16cid:paraId="1827D839" w16cid:durableId="26AEA180"/>
  <w16cid:commentId w16cid:paraId="47061979" w16cid:durableId="26AF5D4B"/>
  <w16cid:commentId w16cid:paraId="34652BA3" w16cid:durableId="26AF34C5"/>
  <w16cid:commentId w16cid:paraId="13279672" w16cid:durableId="26AF5D4D"/>
  <w16cid:commentId w16cid:paraId="74436F6F" w16cid:durableId="26AF34D3"/>
  <w16cid:commentId w16cid:paraId="36A53E31" w16cid:durableId="26AF5D4F"/>
  <w16cid:commentId w16cid:paraId="4931F3C8" w16cid:durableId="26AF35FC"/>
  <w16cid:commentId w16cid:paraId="168A240E" w16cid:durableId="26AF5D51"/>
  <w16cid:commentId w16cid:paraId="02152879" w16cid:durableId="26AEA77B"/>
  <w16cid:commentId w16cid:paraId="38B87FF8" w16cid:durableId="26AF5D53"/>
  <w16cid:commentId w16cid:paraId="6268071E" w16cid:durableId="26AEA7A4"/>
  <w16cid:commentId w16cid:paraId="3FC5E4AD" w16cid:durableId="26AF5D55"/>
  <w16cid:commentId w16cid:paraId="2D9C5131" w16cid:durableId="26AEA856"/>
  <w16cid:commentId w16cid:paraId="0C4E0CDF" w16cid:durableId="26AF5D57"/>
  <w16cid:commentId w16cid:paraId="0F699892" w16cid:durableId="26AEA8E6"/>
  <w16cid:commentId w16cid:paraId="5275FADA" w16cid:durableId="26AF5D59"/>
  <w16cid:commentId w16cid:paraId="308CC09C" w16cid:durableId="26AEA931"/>
  <w16cid:commentId w16cid:paraId="3549EDD9" w16cid:durableId="26AF5D5B"/>
  <w16cid:commentId w16cid:paraId="2505100A" w16cid:durableId="26AF44A3"/>
  <w16cid:commentId w16cid:paraId="038ABA00" w16cid:durableId="26AF5D5D"/>
  <w16cid:commentId w16cid:paraId="08DD958D" w16cid:durableId="26AF5DF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2BAAF" w14:textId="77777777" w:rsidR="004263DE" w:rsidRDefault="004263DE">
      <w:r>
        <w:separator/>
      </w:r>
    </w:p>
  </w:endnote>
  <w:endnote w:type="continuationSeparator" w:id="0">
    <w:p w14:paraId="4D3CD0BF" w14:textId="77777777" w:rsidR="004263DE" w:rsidRDefault="0042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7B235" w14:textId="77777777" w:rsidR="00DE1D4B" w:rsidRDefault="00DE1D4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8F2021" w14:textId="77777777" w:rsidR="004263DE" w:rsidRDefault="004263DE">
      <w:r>
        <w:separator/>
      </w:r>
    </w:p>
  </w:footnote>
  <w:footnote w:type="continuationSeparator" w:id="0">
    <w:p w14:paraId="08AC7068" w14:textId="77777777" w:rsidR="004263DE" w:rsidRDefault="00426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5ED56" w14:textId="1538824B" w:rsidR="00DE1D4B" w:rsidRDefault="00DE1D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56BD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D23E726" w14:textId="77777777" w:rsidR="00DE1D4B" w:rsidRDefault="00DE1D4B" w:rsidP="007921F6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D5604"/>
    <w:multiLevelType w:val="hybridMultilevel"/>
    <w:tmpl w:val="3DF693D0"/>
    <w:lvl w:ilvl="0" w:tplc="ECA89240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8EE5331"/>
    <w:multiLevelType w:val="hybridMultilevel"/>
    <w:tmpl w:val="0FE2C20C"/>
    <w:lvl w:ilvl="0" w:tplc="FFFFFFFF">
      <w:start w:val="1"/>
      <w:numFmt w:val="decimal"/>
      <w:lvlText w:val="%1."/>
      <w:lvlJc w:val="left"/>
      <w:pPr>
        <w:ind w:left="460" w:hanging="360"/>
      </w:pPr>
    </w:lvl>
    <w:lvl w:ilvl="1" w:tplc="FFFFFFFF">
      <w:start w:val="1"/>
      <w:numFmt w:val="lowerLetter"/>
      <w:lvlText w:val="%2)"/>
      <w:lvlJc w:val="left"/>
      <w:pPr>
        <w:ind w:left="940" w:hanging="420"/>
      </w:pPr>
    </w:lvl>
    <w:lvl w:ilvl="2" w:tplc="FFFFFFFF">
      <w:start w:val="1"/>
      <w:numFmt w:val="lowerRoman"/>
      <w:lvlText w:val="%3."/>
      <w:lvlJc w:val="right"/>
      <w:pPr>
        <w:ind w:left="1360" w:hanging="420"/>
      </w:pPr>
    </w:lvl>
    <w:lvl w:ilvl="3" w:tplc="FFFFFFFF">
      <w:start w:val="1"/>
      <w:numFmt w:val="decimal"/>
      <w:lvlText w:val="%4."/>
      <w:lvlJc w:val="left"/>
      <w:pPr>
        <w:ind w:left="1780" w:hanging="420"/>
      </w:pPr>
    </w:lvl>
    <w:lvl w:ilvl="4" w:tplc="FFFFFFFF">
      <w:start w:val="1"/>
      <w:numFmt w:val="lowerLetter"/>
      <w:lvlText w:val="%5)"/>
      <w:lvlJc w:val="left"/>
      <w:pPr>
        <w:ind w:left="2200" w:hanging="420"/>
      </w:pPr>
    </w:lvl>
    <w:lvl w:ilvl="5" w:tplc="FFFFFFFF">
      <w:start w:val="1"/>
      <w:numFmt w:val="lowerRoman"/>
      <w:lvlText w:val="%6."/>
      <w:lvlJc w:val="right"/>
      <w:pPr>
        <w:ind w:left="2620" w:hanging="420"/>
      </w:pPr>
    </w:lvl>
    <w:lvl w:ilvl="6" w:tplc="FFFFFFFF">
      <w:start w:val="1"/>
      <w:numFmt w:val="decimal"/>
      <w:lvlText w:val="%7."/>
      <w:lvlJc w:val="left"/>
      <w:pPr>
        <w:ind w:left="3040" w:hanging="420"/>
      </w:pPr>
    </w:lvl>
    <w:lvl w:ilvl="7" w:tplc="FFFFFFFF">
      <w:start w:val="1"/>
      <w:numFmt w:val="lowerLetter"/>
      <w:lvlText w:val="%8)"/>
      <w:lvlJc w:val="left"/>
      <w:pPr>
        <w:ind w:left="3460" w:hanging="420"/>
      </w:pPr>
    </w:lvl>
    <w:lvl w:ilvl="8" w:tplc="FFFFFFFF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4D181C"/>
    <w:multiLevelType w:val="hybridMultilevel"/>
    <w:tmpl w:val="0FE2C20C"/>
    <w:lvl w:ilvl="0" w:tplc="FFFFFFFF">
      <w:start w:val="1"/>
      <w:numFmt w:val="decimal"/>
      <w:lvlText w:val="%1."/>
      <w:lvlJc w:val="left"/>
      <w:pPr>
        <w:ind w:left="460" w:hanging="360"/>
      </w:pPr>
    </w:lvl>
    <w:lvl w:ilvl="1" w:tplc="FFFFFFFF">
      <w:start w:val="1"/>
      <w:numFmt w:val="lowerLetter"/>
      <w:lvlText w:val="%2)"/>
      <w:lvlJc w:val="left"/>
      <w:pPr>
        <w:ind w:left="940" w:hanging="420"/>
      </w:pPr>
    </w:lvl>
    <w:lvl w:ilvl="2" w:tplc="FFFFFFFF">
      <w:start w:val="1"/>
      <w:numFmt w:val="lowerRoman"/>
      <w:lvlText w:val="%3."/>
      <w:lvlJc w:val="right"/>
      <w:pPr>
        <w:ind w:left="1360" w:hanging="420"/>
      </w:pPr>
    </w:lvl>
    <w:lvl w:ilvl="3" w:tplc="FFFFFFFF">
      <w:start w:val="1"/>
      <w:numFmt w:val="decimal"/>
      <w:lvlText w:val="%4."/>
      <w:lvlJc w:val="left"/>
      <w:pPr>
        <w:ind w:left="1780" w:hanging="420"/>
      </w:pPr>
    </w:lvl>
    <w:lvl w:ilvl="4" w:tplc="FFFFFFFF">
      <w:start w:val="1"/>
      <w:numFmt w:val="lowerLetter"/>
      <w:lvlText w:val="%5)"/>
      <w:lvlJc w:val="left"/>
      <w:pPr>
        <w:ind w:left="2200" w:hanging="420"/>
      </w:pPr>
    </w:lvl>
    <w:lvl w:ilvl="5" w:tplc="FFFFFFFF">
      <w:start w:val="1"/>
      <w:numFmt w:val="lowerRoman"/>
      <w:lvlText w:val="%6."/>
      <w:lvlJc w:val="right"/>
      <w:pPr>
        <w:ind w:left="2620" w:hanging="420"/>
      </w:pPr>
    </w:lvl>
    <w:lvl w:ilvl="6" w:tplc="FFFFFFFF">
      <w:start w:val="1"/>
      <w:numFmt w:val="decimal"/>
      <w:lvlText w:val="%7."/>
      <w:lvlJc w:val="left"/>
      <w:pPr>
        <w:ind w:left="3040" w:hanging="420"/>
      </w:pPr>
    </w:lvl>
    <w:lvl w:ilvl="7" w:tplc="FFFFFFFF">
      <w:start w:val="1"/>
      <w:numFmt w:val="lowerLetter"/>
      <w:lvlText w:val="%8)"/>
      <w:lvlJc w:val="left"/>
      <w:pPr>
        <w:ind w:left="3460" w:hanging="420"/>
      </w:pPr>
    </w:lvl>
    <w:lvl w:ilvl="8" w:tplc="FFFFFFFF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23006ACF"/>
    <w:multiLevelType w:val="multilevel"/>
    <w:tmpl w:val="23006ACF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  <w:u w:val="none"/>
        <w:effect w:val="none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eastAsia="Times New Roman" w:hAnsi="宋体" w:cs="宋体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宋体" w:eastAsia="宋体" w:hAnsi="宋体" w:hint="eastAsia"/>
      </w:rPr>
    </w:lvl>
  </w:abstractNum>
  <w:abstractNum w:abstractNumId="6">
    <w:nsid w:val="264274E2"/>
    <w:multiLevelType w:val="hybridMultilevel"/>
    <w:tmpl w:val="97A898DA"/>
    <w:lvl w:ilvl="0" w:tplc="93B88B70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26AA1382"/>
    <w:multiLevelType w:val="hybridMultilevel"/>
    <w:tmpl w:val="6A769C98"/>
    <w:lvl w:ilvl="0" w:tplc="709470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>
    <w:nsid w:val="26F00366"/>
    <w:multiLevelType w:val="hybridMultilevel"/>
    <w:tmpl w:val="6F30F6A6"/>
    <w:lvl w:ilvl="0" w:tplc="F5FEB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>
    <w:nsid w:val="27406D94"/>
    <w:multiLevelType w:val="hybridMultilevel"/>
    <w:tmpl w:val="FFA877A4"/>
    <w:lvl w:ilvl="0" w:tplc="ADF63B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D585477"/>
    <w:multiLevelType w:val="hybridMultilevel"/>
    <w:tmpl w:val="8DA219F0"/>
    <w:lvl w:ilvl="0" w:tplc="08090001">
      <w:start w:val="1"/>
      <w:numFmt w:val="bullet"/>
      <w:lvlText w:val=""/>
      <w:lvlJc w:val="left"/>
      <w:pPr>
        <w:ind w:left="9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2">
    <w:nsid w:val="2E256BB2"/>
    <w:multiLevelType w:val="hybridMultilevel"/>
    <w:tmpl w:val="D9369E72"/>
    <w:lvl w:ilvl="0" w:tplc="38CC6876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EFC35F4"/>
    <w:multiLevelType w:val="hybridMultilevel"/>
    <w:tmpl w:val="CDAA7ED4"/>
    <w:lvl w:ilvl="0" w:tplc="E67C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>
    <w:nsid w:val="2F755972"/>
    <w:multiLevelType w:val="hybridMultilevel"/>
    <w:tmpl w:val="FE8CD10A"/>
    <w:lvl w:ilvl="0" w:tplc="F85C88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>
    <w:nsid w:val="371F550C"/>
    <w:multiLevelType w:val="hybridMultilevel"/>
    <w:tmpl w:val="E7BA6CB2"/>
    <w:lvl w:ilvl="0" w:tplc="D45A0D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>
    <w:nsid w:val="3C4E2FB1"/>
    <w:multiLevelType w:val="hybridMultilevel"/>
    <w:tmpl w:val="A25ADCE2"/>
    <w:lvl w:ilvl="0" w:tplc="39A4C1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3A27275"/>
    <w:multiLevelType w:val="hybridMultilevel"/>
    <w:tmpl w:val="86B684A8"/>
    <w:lvl w:ilvl="0" w:tplc="76FAD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4BFE236C"/>
    <w:multiLevelType w:val="hybridMultilevel"/>
    <w:tmpl w:val="D5BE5616"/>
    <w:lvl w:ilvl="0" w:tplc="CEB8E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>
    <w:nsid w:val="4CFE023A"/>
    <w:multiLevelType w:val="hybridMultilevel"/>
    <w:tmpl w:val="E60E22AE"/>
    <w:lvl w:ilvl="0" w:tplc="10529134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1">
    <w:nsid w:val="4FBE7CC6"/>
    <w:multiLevelType w:val="hybridMultilevel"/>
    <w:tmpl w:val="11EA7A74"/>
    <w:lvl w:ilvl="0" w:tplc="C414B8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>
    <w:nsid w:val="52750700"/>
    <w:multiLevelType w:val="hybridMultilevel"/>
    <w:tmpl w:val="E37EDE5A"/>
    <w:lvl w:ilvl="0" w:tplc="4AD650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>
    <w:nsid w:val="54FF734D"/>
    <w:multiLevelType w:val="hybridMultilevel"/>
    <w:tmpl w:val="2FBA3B7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BF46282"/>
    <w:multiLevelType w:val="hybridMultilevel"/>
    <w:tmpl w:val="8EC0CFB0"/>
    <w:lvl w:ilvl="0" w:tplc="E14EF7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25"/>
  </w:num>
  <w:num w:numId="3">
    <w:abstractNumId w:val="3"/>
  </w:num>
  <w:num w:numId="4">
    <w:abstractNumId w:val="18"/>
  </w:num>
  <w:num w:numId="5">
    <w:abstractNumId w:val="1"/>
  </w:num>
  <w:num w:numId="6">
    <w:abstractNumId w:val="23"/>
  </w:num>
  <w:num w:numId="7">
    <w:abstractNumId w:val="20"/>
  </w:num>
  <w:num w:numId="8">
    <w:abstractNumId w:val="19"/>
  </w:num>
  <w:num w:numId="9">
    <w:abstractNumId w:val="9"/>
  </w:num>
  <w:num w:numId="10">
    <w:abstractNumId w:val="5"/>
  </w:num>
  <w:num w:numId="11">
    <w:abstractNumId w:val="11"/>
  </w:num>
  <w:num w:numId="12">
    <w:abstractNumId w:val="5"/>
  </w:num>
  <w:num w:numId="13">
    <w:abstractNumId w:val="15"/>
  </w:num>
  <w:num w:numId="14">
    <w:abstractNumId w:val="22"/>
  </w:num>
  <w:num w:numId="15">
    <w:abstractNumId w:val="12"/>
  </w:num>
  <w:num w:numId="16">
    <w:abstractNumId w:val="7"/>
  </w:num>
  <w:num w:numId="17">
    <w:abstractNumId w:val="0"/>
  </w:num>
  <w:num w:numId="18">
    <w:abstractNumId w:val="21"/>
  </w:num>
  <w:num w:numId="19">
    <w:abstractNumId w:val="17"/>
  </w:num>
  <w:num w:numId="20">
    <w:abstractNumId w:val="13"/>
  </w:num>
  <w:num w:numId="21">
    <w:abstractNumId w:val="8"/>
  </w:num>
  <w:num w:numId="22">
    <w:abstractNumId w:val="24"/>
  </w:num>
  <w:num w:numId="23">
    <w:abstractNumId w:val="14"/>
  </w:num>
  <w:num w:numId="24">
    <w:abstractNumId w:val="16"/>
  </w:num>
  <w:num w:numId="25">
    <w:abstractNumId w:val="6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박기원/책임연구원/ICT기술센터 C&amp;M표준(연)커넥티드카표준Task(giwon.park@lge.com)">
    <w15:presenceInfo w15:providerId="AD" w15:userId="S-1-5-21-2543426832-1914326140-3112152631-336177"/>
  </w15:person>
  <w15:person w15:author="Lenovo (Jing)">
    <w15:presenceInfo w15:providerId="None" w15:userId="Lenovo (Jing)"/>
  </w15:person>
  <w15:person w15:author="LG - Giwon Park">
    <w15:presenceInfo w15:providerId="None" w15:userId="LG - Giwon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4596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C8C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0EA"/>
    <w:rsid w:val="000429E9"/>
    <w:rsid w:val="00042FA6"/>
    <w:rsid w:val="00043516"/>
    <w:rsid w:val="00043A51"/>
    <w:rsid w:val="00044508"/>
    <w:rsid w:val="00044E19"/>
    <w:rsid w:val="0004520C"/>
    <w:rsid w:val="0004596F"/>
    <w:rsid w:val="00047B49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14A"/>
    <w:rsid w:val="0005520B"/>
    <w:rsid w:val="000563F4"/>
    <w:rsid w:val="000569A8"/>
    <w:rsid w:val="00056A60"/>
    <w:rsid w:val="000571A1"/>
    <w:rsid w:val="000618AF"/>
    <w:rsid w:val="0006219E"/>
    <w:rsid w:val="000626C1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386"/>
    <w:rsid w:val="00073C3A"/>
    <w:rsid w:val="00074BEB"/>
    <w:rsid w:val="00075D4D"/>
    <w:rsid w:val="0007605B"/>
    <w:rsid w:val="0007610C"/>
    <w:rsid w:val="0007677A"/>
    <w:rsid w:val="0007678B"/>
    <w:rsid w:val="00076825"/>
    <w:rsid w:val="0007787C"/>
    <w:rsid w:val="00080512"/>
    <w:rsid w:val="00082429"/>
    <w:rsid w:val="00082AE8"/>
    <w:rsid w:val="00082EE5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0C9C"/>
    <w:rsid w:val="000A148F"/>
    <w:rsid w:val="000A1FAA"/>
    <w:rsid w:val="000A24DE"/>
    <w:rsid w:val="000A2E2D"/>
    <w:rsid w:val="000A31F2"/>
    <w:rsid w:val="000A3F6F"/>
    <w:rsid w:val="000A41A7"/>
    <w:rsid w:val="000A4709"/>
    <w:rsid w:val="000A4712"/>
    <w:rsid w:val="000A4E43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354E"/>
    <w:rsid w:val="000B541D"/>
    <w:rsid w:val="000B6AC7"/>
    <w:rsid w:val="000B6EB4"/>
    <w:rsid w:val="000B7C51"/>
    <w:rsid w:val="000C049F"/>
    <w:rsid w:val="000C2211"/>
    <w:rsid w:val="000C237F"/>
    <w:rsid w:val="000C2689"/>
    <w:rsid w:val="000C26FF"/>
    <w:rsid w:val="000C29C9"/>
    <w:rsid w:val="000C3ABE"/>
    <w:rsid w:val="000C4982"/>
    <w:rsid w:val="000C4E92"/>
    <w:rsid w:val="000C586E"/>
    <w:rsid w:val="000C5D9D"/>
    <w:rsid w:val="000C6C4D"/>
    <w:rsid w:val="000C7914"/>
    <w:rsid w:val="000D0AEC"/>
    <w:rsid w:val="000D138D"/>
    <w:rsid w:val="000D2EAC"/>
    <w:rsid w:val="000D434E"/>
    <w:rsid w:val="000D45B0"/>
    <w:rsid w:val="000D4BCF"/>
    <w:rsid w:val="000D58AB"/>
    <w:rsid w:val="000D58D8"/>
    <w:rsid w:val="000D5B51"/>
    <w:rsid w:val="000D76D9"/>
    <w:rsid w:val="000D7767"/>
    <w:rsid w:val="000E06A9"/>
    <w:rsid w:val="000E0733"/>
    <w:rsid w:val="000E2858"/>
    <w:rsid w:val="000E4866"/>
    <w:rsid w:val="000E54AF"/>
    <w:rsid w:val="000E5A20"/>
    <w:rsid w:val="000F0A64"/>
    <w:rsid w:val="000F1699"/>
    <w:rsid w:val="000F1FD3"/>
    <w:rsid w:val="000F276E"/>
    <w:rsid w:val="000F2DB2"/>
    <w:rsid w:val="000F3728"/>
    <w:rsid w:val="000F3762"/>
    <w:rsid w:val="000F3B30"/>
    <w:rsid w:val="000F41E2"/>
    <w:rsid w:val="000F4969"/>
    <w:rsid w:val="000F52CF"/>
    <w:rsid w:val="000F5DF1"/>
    <w:rsid w:val="000F789C"/>
    <w:rsid w:val="000F7971"/>
    <w:rsid w:val="001030DF"/>
    <w:rsid w:val="00103566"/>
    <w:rsid w:val="00104030"/>
    <w:rsid w:val="001048CC"/>
    <w:rsid w:val="001048D2"/>
    <w:rsid w:val="00104953"/>
    <w:rsid w:val="001074AB"/>
    <w:rsid w:val="00107E1E"/>
    <w:rsid w:val="00110292"/>
    <w:rsid w:val="001103A6"/>
    <w:rsid w:val="001118EA"/>
    <w:rsid w:val="00111D46"/>
    <w:rsid w:val="001120FA"/>
    <w:rsid w:val="00112CCA"/>
    <w:rsid w:val="0011301A"/>
    <w:rsid w:val="001140E6"/>
    <w:rsid w:val="00116042"/>
    <w:rsid w:val="0011687B"/>
    <w:rsid w:val="00117133"/>
    <w:rsid w:val="00120083"/>
    <w:rsid w:val="001201EA"/>
    <w:rsid w:val="00120432"/>
    <w:rsid w:val="001209D1"/>
    <w:rsid w:val="00120C04"/>
    <w:rsid w:val="001235FA"/>
    <w:rsid w:val="00123A21"/>
    <w:rsid w:val="00123D33"/>
    <w:rsid w:val="0012442B"/>
    <w:rsid w:val="00124D17"/>
    <w:rsid w:val="0012504E"/>
    <w:rsid w:val="001255F1"/>
    <w:rsid w:val="001263E5"/>
    <w:rsid w:val="00126E13"/>
    <w:rsid w:val="00127053"/>
    <w:rsid w:val="001305D9"/>
    <w:rsid w:val="00130BA5"/>
    <w:rsid w:val="00131102"/>
    <w:rsid w:val="00131687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0BC"/>
    <w:rsid w:val="001411F4"/>
    <w:rsid w:val="0014154A"/>
    <w:rsid w:val="00141CB2"/>
    <w:rsid w:val="00142B94"/>
    <w:rsid w:val="00143E2F"/>
    <w:rsid w:val="001459DE"/>
    <w:rsid w:val="00147906"/>
    <w:rsid w:val="00147B12"/>
    <w:rsid w:val="00147EC0"/>
    <w:rsid w:val="001513A7"/>
    <w:rsid w:val="001515B7"/>
    <w:rsid w:val="00154442"/>
    <w:rsid w:val="00156574"/>
    <w:rsid w:val="00157F38"/>
    <w:rsid w:val="00157FBA"/>
    <w:rsid w:val="001609A2"/>
    <w:rsid w:val="001609EF"/>
    <w:rsid w:val="0016254C"/>
    <w:rsid w:val="001628C0"/>
    <w:rsid w:val="001628DE"/>
    <w:rsid w:val="00162C4C"/>
    <w:rsid w:val="0016399D"/>
    <w:rsid w:val="00164170"/>
    <w:rsid w:val="0016464F"/>
    <w:rsid w:val="001651B4"/>
    <w:rsid w:val="0016525A"/>
    <w:rsid w:val="001653C9"/>
    <w:rsid w:val="00165659"/>
    <w:rsid w:val="00165B55"/>
    <w:rsid w:val="001666A9"/>
    <w:rsid w:val="00171568"/>
    <w:rsid w:val="00171A4B"/>
    <w:rsid w:val="00171ED0"/>
    <w:rsid w:val="00171F11"/>
    <w:rsid w:val="00172A9E"/>
    <w:rsid w:val="00174985"/>
    <w:rsid w:val="00174D5D"/>
    <w:rsid w:val="00174EC1"/>
    <w:rsid w:val="00175F21"/>
    <w:rsid w:val="0017665A"/>
    <w:rsid w:val="00176CE0"/>
    <w:rsid w:val="00176D5E"/>
    <w:rsid w:val="00177237"/>
    <w:rsid w:val="00177BCF"/>
    <w:rsid w:val="001807CD"/>
    <w:rsid w:val="00180EC8"/>
    <w:rsid w:val="00181539"/>
    <w:rsid w:val="00181F6E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097A"/>
    <w:rsid w:val="0019101B"/>
    <w:rsid w:val="001911A2"/>
    <w:rsid w:val="001912B1"/>
    <w:rsid w:val="001915C8"/>
    <w:rsid w:val="00192358"/>
    <w:rsid w:val="00193A82"/>
    <w:rsid w:val="001941A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409"/>
    <w:rsid w:val="001A279D"/>
    <w:rsid w:val="001A495A"/>
    <w:rsid w:val="001A5C64"/>
    <w:rsid w:val="001A6C29"/>
    <w:rsid w:val="001A6DDC"/>
    <w:rsid w:val="001A6F66"/>
    <w:rsid w:val="001A78D0"/>
    <w:rsid w:val="001A7EA9"/>
    <w:rsid w:val="001B3506"/>
    <w:rsid w:val="001B3A97"/>
    <w:rsid w:val="001B4283"/>
    <w:rsid w:val="001B4570"/>
    <w:rsid w:val="001B540F"/>
    <w:rsid w:val="001B569E"/>
    <w:rsid w:val="001B6333"/>
    <w:rsid w:val="001C07CA"/>
    <w:rsid w:val="001C0926"/>
    <w:rsid w:val="001C14C3"/>
    <w:rsid w:val="001C17A5"/>
    <w:rsid w:val="001C1C0F"/>
    <w:rsid w:val="001C2678"/>
    <w:rsid w:val="001C271D"/>
    <w:rsid w:val="001C27EE"/>
    <w:rsid w:val="001C3CF9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D90"/>
    <w:rsid w:val="001D1FC1"/>
    <w:rsid w:val="001D2130"/>
    <w:rsid w:val="001D34C3"/>
    <w:rsid w:val="001D38FD"/>
    <w:rsid w:val="001D4020"/>
    <w:rsid w:val="001D44AE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1EA"/>
    <w:rsid w:val="001E3779"/>
    <w:rsid w:val="001E5172"/>
    <w:rsid w:val="001E656A"/>
    <w:rsid w:val="001E6631"/>
    <w:rsid w:val="001F1042"/>
    <w:rsid w:val="001F168B"/>
    <w:rsid w:val="001F25B2"/>
    <w:rsid w:val="001F3B9C"/>
    <w:rsid w:val="001F4504"/>
    <w:rsid w:val="001F5CCE"/>
    <w:rsid w:val="001F61AD"/>
    <w:rsid w:val="001F6EBF"/>
    <w:rsid w:val="0020124D"/>
    <w:rsid w:val="002021E0"/>
    <w:rsid w:val="00205615"/>
    <w:rsid w:val="00205F37"/>
    <w:rsid w:val="00206D75"/>
    <w:rsid w:val="0020716A"/>
    <w:rsid w:val="002115C7"/>
    <w:rsid w:val="002117A1"/>
    <w:rsid w:val="00212194"/>
    <w:rsid w:val="0021226A"/>
    <w:rsid w:val="002127B8"/>
    <w:rsid w:val="00214FA7"/>
    <w:rsid w:val="0021552C"/>
    <w:rsid w:val="002155D9"/>
    <w:rsid w:val="00216768"/>
    <w:rsid w:val="00216E9C"/>
    <w:rsid w:val="00216EA1"/>
    <w:rsid w:val="00216F88"/>
    <w:rsid w:val="0021729E"/>
    <w:rsid w:val="00217488"/>
    <w:rsid w:val="002175AB"/>
    <w:rsid w:val="00217E90"/>
    <w:rsid w:val="00220B56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3CF1"/>
    <w:rsid w:val="002347A2"/>
    <w:rsid w:val="00234847"/>
    <w:rsid w:val="00235EC5"/>
    <w:rsid w:val="00236329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3367"/>
    <w:rsid w:val="00254BBC"/>
    <w:rsid w:val="00255A52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2EBE"/>
    <w:rsid w:val="002643FB"/>
    <w:rsid w:val="00265057"/>
    <w:rsid w:val="002654B8"/>
    <w:rsid w:val="00265545"/>
    <w:rsid w:val="002656A0"/>
    <w:rsid w:val="00265EBE"/>
    <w:rsid w:val="0026643A"/>
    <w:rsid w:val="0026647C"/>
    <w:rsid w:val="00266A96"/>
    <w:rsid w:val="00267944"/>
    <w:rsid w:val="00267D1E"/>
    <w:rsid w:val="00267E48"/>
    <w:rsid w:val="00270478"/>
    <w:rsid w:val="00270918"/>
    <w:rsid w:val="002711E6"/>
    <w:rsid w:val="00271E36"/>
    <w:rsid w:val="00273689"/>
    <w:rsid w:val="00273AD0"/>
    <w:rsid w:val="00274FE3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2C5"/>
    <w:rsid w:val="00290C6D"/>
    <w:rsid w:val="00292E1B"/>
    <w:rsid w:val="002932F6"/>
    <w:rsid w:val="0029379B"/>
    <w:rsid w:val="00293E23"/>
    <w:rsid w:val="00294AE4"/>
    <w:rsid w:val="00294F34"/>
    <w:rsid w:val="0029588E"/>
    <w:rsid w:val="00295BA8"/>
    <w:rsid w:val="002962EC"/>
    <w:rsid w:val="002963D9"/>
    <w:rsid w:val="00296F95"/>
    <w:rsid w:val="002976C6"/>
    <w:rsid w:val="002A016C"/>
    <w:rsid w:val="002A06A5"/>
    <w:rsid w:val="002A0A21"/>
    <w:rsid w:val="002A0AD7"/>
    <w:rsid w:val="002A0B0A"/>
    <w:rsid w:val="002A2D1E"/>
    <w:rsid w:val="002A3081"/>
    <w:rsid w:val="002A4014"/>
    <w:rsid w:val="002A4761"/>
    <w:rsid w:val="002A47D6"/>
    <w:rsid w:val="002A57F6"/>
    <w:rsid w:val="002A5E05"/>
    <w:rsid w:val="002A7541"/>
    <w:rsid w:val="002B0786"/>
    <w:rsid w:val="002B0E6A"/>
    <w:rsid w:val="002B1534"/>
    <w:rsid w:val="002B1CDA"/>
    <w:rsid w:val="002B2E39"/>
    <w:rsid w:val="002B4741"/>
    <w:rsid w:val="002B4F8F"/>
    <w:rsid w:val="002B5689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C8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8CF"/>
    <w:rsid w:val="002D5909"/>
    <w:rsid w:val="002D6263"/>
    <w:rsid w:val="002D6378"/>
    <w:rsid w:val="002D69A3"/>
    <w:rsid w:val="002D7405"/>
    <w:rsid w:val="002E038D"/>
    <w:rsid w:val="002E047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713F"/>
    <w:rsid w:val="002F01EE"/>
    <w:rsid w:val="002F1077"/>
    <w:rsid w:val="002F2EFC"/>
    <w:rsid w:val="002F3ED8"/>
    <w:rsid w:val="002F4AB3"/>
    <w:rsid w:val="002F4B4B"/>
    <w:rsid w:val="002F4F40"/>
    <w:rsid w:val="002F52CC"/>
    <w:rsid w:val="002F59F3"/>
    <w:rsid w:val="002F7318"/>
    <w:rsid w:val="002F75CC"/>
    <w:rsid w:val="002F7A1B"/>
    <w:rsid w:val="00303F98"/>
    <w:rsid w:val="00304DDF"/>
    <w:rsid w:val="003060D2"/>
    <w:rsid w:val="00307A28"/>
    <w:rsid w:val="00310434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0E5"/>
    <w:rsid w:val="00322B4F"/>
    <w:rsid w:val="00323A4B"/>
    <w:rsid w:val="00324F76"/>
    <w:rsid w:val="003259A4"/>
    <w:rsid w:val="0032676C"/>
    <w:rsid w:val="00327029"/>
    <w:rsid w:val="00330326"/>
    <w:rsid w:val="0033149D"/>
    <w:rsid w:val="00331A93"/>
    <w:rsid w:val="0033242A"/>
    <w:rsid w:val="003338A5"/>
    <w:rsid w:val="00333EF5"/>
    <w:rsid w:val="003351C7"/>
    <w:rsid w:val="0033556C"/>
    <w:rsid w:val="00336046"/>
    <w:rsid w:val="00340B18"/>
    <w:rsid w:val="00341982"/>
    <w:rsid w:val="003423FC"/>
    <w:rsid w:val="003424E3"/>
    <w:rsid w:val="00342B01"/>
    <w:rsid w:val="00343D74"/>
    <w:rsid w:val="00344D83"/>
    <w:rsid w:val="00345B7E"/>
    <w:rsid w:val="0034678E"/>
    <w:rsid w:val="00346C5F"/>
    <w:rsid w:val="00352CBE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57C89"/>
    <w:rsid w:val="003627A3"/>
    <w:rsid w:val="00362E3F"/>
    <w:rsid w:val="00363CE4"/>
    <w:rsid w:val="00364847"/>
    <w:rsid w:val="00364D06"/>
    <w:rsid w:val="00364D21"/>
    <w:rsid w:val="00364E38"/>
    <w:rsid w:val="00365107"/>
    <w:rsid w:val="00365674"/>
    <w:rsid w:val="0036597B"/>
    <w:rsid w:val="00366008"/>
    <w:rsid w:val="00366276"/>
    <w:rsid w:val="003668F2"/>
    <w:rsid w:val="00370295"/>
    <w:rsid w:val="00371AFC"/>
    <w:rsid w:val="00371E96"/>
    <w:rsid w:val="003735CF"/>
    <w:rsid w:val="00373DC0"/>
    <w:rsid w:val="0037626A"/>
    <w:rsid w:val="0037661D"/>
    <w:rsid w:val="00376650"/>
    <w:rsid w:val="0037716F"/>
    <w:rsid w:val="00377A50"/>
    <w:rsid w:val="0038049C"/>
    <w:rsid w:val="003812C8"/>
    <w:rsid w:val="00383643"/>
    <w:rsid w:val="00383951"/>
    <w:rsid w:val="00383EE4"/>
    <w:rsid w:val="00386873"/>
    <w:rsid w:val="00390FFF"/>
    <w:rsid w:val="003915E3"/>
    <w:rsid w:val="0039285B"/>
    <w:rsid w:val="00393192"/>
    <w:rsid w:val="00393C35"/>
    <w:rsid w:val="003945E5"/>
    <w:rsid w:val="00394B2E"/>
    <w:rsid w:val="00394FE3"/>
    <w:rsid w:val="00395609"/>
    <w:rsid w:val="00395980"/>
    <w:rsid w:val="00395A9B"/>
    <w:rsid w:val="00395E96"/>
    <w:rsid w:val="00397F1D"/>
    <w:rsid w:val="003A1E36"/>
    <w:rsid w:val="003A302F"/>
    <w:rsid w:val="003A324B"/>
    <w:rsid w:val="003A459C"/>
    <w:rsid w:val="003A4FEB"/>
    <w:rsid w:val="003A556B"/>
    <w:rsid w:val="003A563E"/>
    <w:rsid w:val="003A5996"/>
    <w:rsid w:val="003A5BB6"/>
    <w:rsid w:val="003A614C"/>
    <w:rsid w:val="003A711D"/>
    <w:rsid w:val="003B0188"/>
    <w:rsid w:val="003B1063"/>
    <w:rsid w:val="003B18D8"/>
    <w:rsid w:val="003B218C"/>
    <w:rsid w:val="003B26FD"/>
    <w:rsid w:val="003B3E4C"/>
    <w:rsid w:val="003B418D"/>
    <w:rsid w:val="003B5827"/>
    <w:rsid w:val="003B6634"/>
    <w:rsid w:val="003B677F"/>
    <w:rsid w:val="003B7EA0"/>
    <w:rsid w:val="003B7EF7"/>
    <w:rsid w:val="003C0148"/>
    <w:rsid w:val="003C0391"/>
    <w:rsid w:val="003C0705"/>
    <w:rsid w:val="003C1791"/>
    <w:rsid w:val="003C1CC1"/>
    <w:rsid w:val="003C2871"/>
    <w:rsid w:val="003C30E4"/>
    <w:rsid w:val="003C3233"/>
    <w:rsid w:val="003C340A"/>
    <w:rsid w:val="003C3971"/>
    <w:rsid w:val="003C3F10"/>
    <w:rsid w:val="003C4D3E"/>
    <w:rsid w:val="003C515A"/>
    <w:rsid w:val="003C5317"/>
    <w:rsid w:val="003C537D"/>
    <w:rsid w:val="003C5ADF"/>
    <w:rsid w:val="003C5FD0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C56"/>
    <w:rsid w:val="003F045D"/>
    <w:rsid w:val="003F09F9"/>
    <w:rsid w:val="003F0F01"/>
    <w:rsid w:val="003F39BB"/>
    <w:rsid w:val="003F44D3"/>
    <w:rsid w:val="003F588D"/>
    <w:rsid w:val="00400853"/>
    <w:rsid w:val="00401A91"/>
    <w:rsid w:val="00402120"/>
    <w:rsid w:val="004025A2"/>
    <w:rsid w:val="0040290C"/>
    <w:rsid w:val="00402B6E"/>
    <w:rsid w:val="004032B8"/>
    <w:rsid w:val="00403822"/>
    <w:rsid w:val="0040385D"/>
    <w:rsid w:val="00403970"/>
    <w:rsid w:val="0040466C"/>
    <w:rsid w:val="00404A5D"/>
    <w:rsid w:val="00404E25"/>
    <w:rsid w:val="00405D74"/>
    <w:rsid w:val="004063DD"/>
    <w:rsid w:val="00407694"/>
    <w:rsid w:val="00407C79"/>
    <w:rsid w:val="00411311"/>
    <w:rsid w:val="00411627"/>
    <w:rsid w:val="00411F9A"/>
    <w:rsid w:val="00412062"/>
    <w:rsid w:val="00413153"/>
    <w:rsid w:val="00414CE7"/>
    <w:rsid w:val="0042014F"/>
    <w:rsid w:val="00420702"/>
    <w:rsid w:val="00421B20"/>
    <w:rsid w:val="00421CB0"/>
    <w:rsid w:val="004224E3"/>
    <w:rsid w:val="00423E63"/>
    <w:rsid w:val="00425014"/>
    <w:rsid w:val="004263DE"/>
    <w:rsid w:val="00426852"/>
    <w:rsid w:val="004269EB"/>
    <w:rsid w:val="00426BCD"/>
    <w:rsid w:val="004271B7"/>
    <w:rsid w:val="004275E7"/>
    <w:rsid w:val="00430991"/>
    <w:rsid w:val="00431527"/>
    <w:rsid w:val="004322D9"/>
    <w:rsid w:val="00432BAB"/>
    <w:rsid w:val="0043325C"/>
    <w:rsid w:val="004336D6"/>
    <w:rsid w:val="0043383A"/>
    <w:rsid w:val="00433CFD"/>
    <w:rsid w:val="00434009"/>
    <w:rsid w:val="00434476"/>
    <w:rsid w:val="00434C45"/>
    <w:rsid w:val="004350E1"/>
    <w:rsid w:val="00436357"/>
    <w:rsid w:val="0043670F"/>
    <w:rsid w:val="00437BCD"/>
    <w:rsid w:val="00440A4C"/>
    <w:rsid w:val="0044177D"/>
    <w:rsid w:val="004418DA"/>
    <w:rsid w:val="0044227C"/>
    <w:rsid w:val="00442D7C"/>
    <w:rsid w:val="00443936"/>
    <w:rsid w:val="00443ED1"/>
    <w:rsid w:val="00444C42"/>
    <w:rsid w:val="00444DC5"/>
    <w:rsid w:val="004458C7"/>
    <w:rsid w:val="004459AC"/>
    <w:rsid w:val="0044634B"/>
    <w:rsid w:val="00446D11"/>
    <w:rsid w:val="00446F4B"/>
    <w:rsid w:val="004479DD"/>
    <w:rsid w:val="00447D7D"/>
    <w:rsid w:val="004504E3"/>
    <w:rsid w:val="00451251"/>
    <w:rsid w:val="0045146B"/>
    <w:rsid w:val="004523BE"/>
    <w:rsid w:val="00453765"/>
    <w:rsid w:val="00454751"/>
    <w:rsid w:val="00454853"/>
    <w:rsid w:val="00454F16"/>
    <w:rsid w:val="004555F4"/>
    <w:rsid w:val="00455FED"/>
    <w:rsid w:val="00456453"/>
    <w:rsid w:val="00460A57"/>
    <w:rsid w:val="00461342"/>
    <w:rsid w:val="00461426"/>
    <w:rsid w:val="00461ABB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0550"/>
    <w:rsid w:val="00480A06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BDE"/>
    <w:rsid w:val="004902DF"/>
    <w:rsid w:val="00490FB5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0F21"/>
    <w:rsid w:val="004A1A8D"/>
    <w:rsid w:val="004A2585"/>
    <w:rsid w:val="004A2C3A"/>
    <w:rsid w:val="004A2C7A"/>
    <w:rsid w:val="004A3225"/>
    <w:rsid w:val="004A389B"/>
    <w:rsid w:val="004A44DF"/>
    <w:rsid w:val="004A4886"/>
    <w:rsid w:val="004A65F5"/>
    <w:rsid w:val="004A6CF8"/>
    <w:rsid w:val="004A7124"/>
    <w:rsid w:val="004A77B1"/>
    <w:rsid w:val="004B0799"/>
    <w:rsid w:val="004B137B"/>
    <w:rsid w:val="004B18C7"/>
    <w:rsid w:val="004B2A98"/>
    <w:rsid w:val="004B2AF3"/>
    <w:rsid w:val="004B3677"/>
    <w:rsid w:val="004B384F"/>
    <w:rsid w:val="004B3D68"/>
    <w:rsid w:val="004B4070"/>
    <w:rsid w:val="004B4A94"/>
    <w:rsid w:val="004B4ACE"/>
    <w:rsid w:val="004B5556"/>
    <w:rsid w:val="004B7C2C"/>
    <w:rsid w:val="004C0EBE"/>
    <w:rsid w:val="004C1040"/>
    <w:rsid w:val="004C1629"/>
    <w:rsid w:val="004C1825"/>
    <w:rsid w:val="004C369C"/>
    <w:rsid w:val="004C3CB1"/>
    <w:rsid w:val="004C4670"/>
    <w:rsid w:val="004C4B6B"/>
    <w:rsid w:val="004C4C61"/>
    <w:rsid w:val="004C50C3"/>
    <w:rsid w:val="004C6650"/>
    <w:rsid w:val="004C67BC"/>
    <w:rsid w:val="004C69D7"/>
    <w:rsid w:val="004C70D5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1F0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3ED"/>
    <w:rsid w:val="004E548E"/>
    <w:rsid w:val="004E5F09"/>
    <w:rsid w:val="004E649D"/>
    <w:rsid w:val="004E6643"/>
    <w:rsid w:val="004E6EBA"/>
    <w:rsid w:val="004E731E"/>
    <w:rsid w:val="004E78A2"/>
    <w:rsid w:val="004F0DAF"/>
    <w:rsid w:val="004F33D4"/>
    <w:rsid w:val="004F33DF"/>
    <w:rsid w:val="004F416E"/>
    <w:rsid w:val="004F4FEE"/>
    <w:rsid w:val="004F6361"/>
    <w:rsid w:val="004F7243"/>
    <w:rsid w:val="004F7508"/>
    <w:rsid w:val="004F7844"/>
    <w:rsid w:val="0050013D"/>
    <w:rsid w:val="005005C2"/>
    <w:rsid w:val="005005E3"/>
    <w:rsid w:val="00501063"/>
    <w:rsid w:val="00501B40"/>
    <w:rsid w:val="00503417"/>
    <w:rsid w:val="00503656"/>
    <w:rsid w:val="00503F9F"/>
    <w:rsid w:val="0050455F"/>
    <w:rsid w:val="00505CCF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37C7"/>
    <w:rsid w:val="0051397C"/>
    <w:rsid w:val="005145A3"/>
    <w:rsid w:val="00516726"/>
    <w:rsid w:val="005174E9"/>
    <w:rsid w:val="005177E3"/>
    <w:rsid w:val="00517CC5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61E3"/>
    <w:rsid w:val="00527296"/>
    <w:rsid w:val="005302DF"/>
    <w:rsid w:val="00530314"/>
    <w:rsid w:val="00530432"/>
    <w:rsid w:val="00530680"/>
    <w:rsid w:val="00530AE3"/>
    <w:rsid w:val="00530AFA"/>
    <w:rsid w:val="005317C0"/>
    <w:rsid w:val="005322E0"/>
    <w:rsid w:val="00532D6F"/>
    <w:rsid w:val="00533882"/>
    <w:rsid w:val="00533D0C"/>
    <w:rsid w:val="00533FB5"/>
    <w:rsid w:val="00534765"/>
    <w:rsid w:val="00535D4F"/>
    <w:rsid w:val="00535EA1"/>
    <w:rsid w:val="005363F3"/>
    <w:rsid w:val="00537624"/>
    <w:rsid w:val="00540D58"/>
    <w:rsid w:val="005424D2"/>
    <w:rsid w:val="00542CF1"/>
    <w:rsid w:val="005435D8"/>
    <w:rsid w:val="00543E6C"/>
    <w:rsid w:val="005441BA"/>
    <w:rsid w:val="00545B39"/>
    <w:rsid w:val="005467DF"/>
    <w:rsid w:val="005468DA"/>
    <w:rsid w:val="0055066B"/>
    <w:rsid w:val="005543ED"/>
    <w:rsid w:val="00555796"/>
    <w:rsid w:val="005559F1"/>
    <w:rsid w:val="005567E9"/>
    <w:rsid w:val="005575A4"/>
    <w:rsid w:val="00557B2D"/>
    <w:rsid w:val="00557CC6"/>
    <w:rsid w:val="00560CB6"/>
    <w:rsid w:val="00560E45"/>
    <w:rsid w:val="00561158"/>
    <w:rsid w:val="005615B8"/>
    <w:rsid w:val="00561C55"/>
    <w:rsid w:val="00562EE1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58F2"/>
    <w:rsid w:val="00586273"/>
    <w:rsid w:val="005866C4"/>
    <w:rsid w:val="0058764A"/>
    <w:rsid w:val="00587DE6"/>
    <w:rsid w:val="005917D7"/>
    <w:rsid w:val="00591D45"/>
    <w:rsid w:val="00591EDD"/>
    <w:rsid w:val="0059323A"/>
    <w:rsid w:val="005943EC"/>
    <w:rsid w:val="005950FD"/>
    <w:rsid w:val="005957AF"/>
    <w:rsid w:val="00596BD8"/>
    <w:rsid w:val="00597213"/>
    <w:rsid w:val="00597526"/>
    <w:rsid w:val="00597C49"/>
    <w:rsid w:val="005A0998"/>
    <w:rsid w:val="005A0AEB"/>
    <w:rsid w:val="005A150C"/>
    <w:rsid w:val="005A1D69"/>
    <w:rsid w:val="005A2A00"/>
    <w:rsid w:val="005A41A2"/>
    <w:rsid w:val="005A4423"/>
    <w:rsid w:val="005A469F"/>
    <w:rsid w:val="005A4BB5"/>
    <w:rsid w:val="005A52E0"/>
    <w:rsid w:val="005A626B"/>
    <w:rsid w:val="005A6796"/>
    <w:rsid w:val="005A735D"/>
    <w:rsid w:val="005A7867"/>
    <w:rsid w:val="005A7BFC"/>
    <w:rsid w:val="005B0EA1"/>
    <w:rsid w:val="005B16DE"/>
    <w:rsid w:val="005B1B39"/>
    <w:rsid w:val="005B21DB"/>
    <w:rsid w:val="005B2550"/>
    <w:rsid w:val="005B26D8"/>
    <w:rsid w:val="005B2953"/>
    <w:rsid w:val="005B5052"/>
    <w:rsid w:val="005B5A07"/>
    <w:rsid w:val="005B5D13"/>
    <w:rsid w:val="005B6448"/>
    <w:rsid w:val="005B75DB"/>
    <w:rsid w:val="005C0423"/>
    <w:rsid w:val="005C0506"/>
    <w:rsid w:val="005C0A3E"/>
    <w:rsid w:val="005C0F6F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524"/>
    <w:rsid w:val="005D4E7E"/>
    <w:rsid w:val="005D51FF"/>
    <w:rsid w:val="005D571D"/>
    <w:rsid w:val="005E04EB"/>
    <w:rsid w:val="005E078B"/>
    <w:rsid w:val="005E0C4E"/>
    <w:rsid w:val="005E124A"/>
    <w:rsid w:val="005E241E"/>
    <w:rsid w:val="005E2582"/>
    <w:rsid w:val="005E25CD"/>
    <w:rsid w:val="005E2840"/>
    <w:rsid w:val="005E2B8E"/>
    <w:rsid w:val="005E2E6D"/>
    <w:rsid w:val="005E32DD"/>
    <w:rsid w:val="005E3C85"/>
    <w:rsid w:val="005E414B"/>
    <w:rsid w:val="005E501B"/>
    <w:rsid w:val="005E521B"/>
    <w:rsid w:val="005E5EBD"/>
    <w:rsid w:val="005E626D"/>
    <w:rsid w:val="005E6CFA"/>
    <w:rsid w:val="005E7029"/>
    <w:rsid w:val="005E7887"/>
    <w:rsid w:val="005E7AA0"/>
    <w:rsid w:val="005F15D8"/>
    <w:rsid w:val="005F18A7"/>
    <w:rsid w:val="005F1B0E"/>
    <w:rsid w:val="005F25BA"/>
    <w:rsid w:val="005F2BB4"/>
    <w:rsid w:val="005F5093"/>
    <w:rsid w:val="005F5869"/>
    <w:rsid w:val="005F60CF"/>
    <w:rsid w:val="005F61D5"/>
    <w:rsid w:val="005F64B3"/>
    <w:rsid w:val="005F7170"/>
    <w:rsid w:val="00600C42"/>
    <w:rsid w:val="00600D53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3C4"/>
    <w:rsid w:val="00614FDF"/>
    <w:rsid w:val="00615323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4CE3"/>
    <w:rsid w:val="00635326"/>
    <w:rsid w:val="0063568E"/>
    <w:rsid w:val="00637439"/>
    <w:rsid w:val="00637FB4"/>
    <w:rsid w:val="006403A3"/>
    <w:rsid w:val="00640512"/>
    <w:rsid w:val="006411D8"/>
    <w:rsid w:val="00642877"/>
    <w:rsid w:val="00642DD9"/>
    <w:rsid w:val="00646012"/>
    <w:rsid w:val="0064605B"/>
    <w:rsid w:val="006469E9"/>
    <w:rsid w:val="00651324"/>
    <w:rsid w:val="00651478"/>
    <w:rsid w:val="00651A98"/>
    <w:rsid w:val="006525C8"/>
    <w:rsid w:val="006529EB"/>
    <w:rsid w:val="00652B5F"/>
    <w:rsid w:val="00652BED"/>
    <w:rsid w:val="0065347E"/>
    <w:rsid w:val="00653833"/>
    <w:rsid w:val="00653A31"/>
    <w:rsid w:val="00654346"/>
    <w:rsid w:val="006544D2"/>
    <w:rsid w:val="00655289"/>
    <w:rsid w:val="006565F7"/>
    <w:rsid w:val="006567DB"/>
    <w:rsid w:val="0065759A"/>
    <w:rsid w:val="00661C44"/>
    <w:rsid w:val="00661E2F"/>
    <w:rsid w:val="00665665"/>
    <w:rsid w:val="00665AB1"/>
    <w:rsid w:val="00665AEA"/>
    <w:rsid w:val="00667E1E"/>
    <w:rsid w:val="00670B9A"/>
    <w:rsid w:val="006712C3"/>
    <w:rsid w:val="00672350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D65"/>
    <w:rsid w:val="0068423E"/>
    <w:rsid w:val="00684D5A"/>
    <w:rsid w:val="00684FCA"/>
    <w:rsid w:val="00685089"/>
    <w:rsid w:val="0068795E"/>
    <w:rsid w:val="00687E61"/>
    <w:rsid w:val="00691352"/>
    <w:rsid w:val="006919BA"/>
    <w:rsid w:val="006920B5"/>
    <w:rsid w:val="00693396"/>
    <w:rsid w:val="00693C2E"/>
    <w:rsid w:val="0069474C"/>
    <w:rsid w:val="00694B05"/>
    <w:rsid w:val="00696021"/>
    <w:rsid w:val="0069609C"/>
    <w:rsid w:val="00696388"/>
    <w:rsid w:val="00696A31"/>
    <w:rsid w:val="00696D03"/>
    <w:rsid w:val="00697389"/>
    <w:rsid w:val="00697444"/>
    <w:rsid w:val="006A012F"/>
    <w:rsid w:val="006A0FFC"/>
    <w:rsid w:val="006A1A58"/>
    <w:rsid w:val="006A1B12"/>
    <w:rsid w:val="006A200B"/>
    <w:rsid w:val="006A222E"/>
    <w:rsid w:val="006A55E7"/>
    <w:rsid w:val="006A5822"/>
    <w:rsid w:val="006A5CDE"/>
    <w:rsid w:val="006A62FB"/>
    <w:rsid w:val="006A64B5"/>
    <w:rsid w:val="006A6D3F"/>
    <w:rsid w:val="006A6D7B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D0264"/>
    <w:rsid w:val="006D0A9C"/>
    <w:rsid w:val="006D0DCA"/>
    <w:rsid w:val="006D1636"/>
    <w:rsid w:val="006D29A6"/>
    <w:rsid w:val="006D3900"/>
    <w:rsid w:val="006D3C71"/>
    <w:rsid w:val="006D471A"/>
    <w:rsid w:val="006D4A60"/>
    <w:rsid w:val="006D5389"/>
    <w:rsid w:val="006D7DD7"/>
    <w:rsid w:val="006E070A"/>
    <w:rsid w:val="006E16B9"/>
    <w:rsid w:val="006E1DBF"/>
    <w:rsid w:val="006E267C"/>
    <w:rsid w:val="006E402A"/>
    <w:rsid w:val="006E41D7"/>
    <w:rsid w:val="006E4A27"/>
    <w:rsid w:val="006E5134"/>
    <w:rsid w:val="006E6991"/>
    <w:rsid w:val="006E79F3"/>
    <w:rsid w:val="006E7F1D"/>
    <w:rsid w:val="006F03E1"/>
    <w:rsid w:val="006F0425"/>
    <w:rsid w:val="006F10FD"/>
    <w:rsid w:val="006F135D"/>
    <w:rsid w:val="006F1DE2"/>
    <w:rsid w:val="006F22DC"/>
    <w:rsid w:val="006F2759"/>
    <w:rsid w:val="006F41D0"/>
    <w:rsid w:val="006F4C2A"/>
    <w:rsid w:val="006F4C41"/>
    <w:rsid w:val="006F77F0"/>
    <w:rsid w:val="007000B8"/>
    <w:rsid w:val="0070035A"/>
    <w:rsid w:val="00700D7C"/>
    <w:rsid w:val="00701E8C"/>
    <w:rsid w:val="0070239C"/>
    <w:rsid w:val="0070246F"/>
    <w:rsid w:val="007025DC"/>
    <w:rsid w:val="00702EFE"/>
    <w:rsid w:val="0070428F"/>
    <w:rsid w:val="0070436B"/>
    <w:rsid w:val="00704E96"/>
    <w:rsid w:val="00705792"/>
    <w:rsid w:val="00705F5E"/>
    <w:rsid w:val="007067FD"/>
    <w:rsid w:val="00706E11"/>
    <w:rsid w:val="00706F5A"/>
    <w:rsid w:val="00707016"/>
    <w:rsid w:val="00710E71"/>
    <w:rsid w:val="0071179A"/>
    <w:rsid w:val="0071180D"/>
    <w:rsid w:val="00712813"/>
    <w:rsid w:val="00712A96"/>
    <w:rsid w:val="007130AB"/>
    <w:rsid w:val="00713E65"/>
    <w:rsid w:val="00714147"/>
    <w:rsid w:val="0071599B"/>
    <w:rsid w:val="00716B14"/>
    <w:rsid w:val="00716B62"/>
    <w:rsid w:val="00716F79"/>
    <w:rsid w:val="00717BE7"/>
    <w:rsid w:val="00717D58"/>
    <w:rsid w:val="00720A16"/>
    <w:rsid w:val="00720D89"/>
    <w:rsid w:val="00721882"/>
    <w:rsid w:val="00721C70"/>
    <w:rsid w:val="00721DAF"/>
    <w:rsid w:val="00723A8E"/>
    <w:rsid w:val="0072491E"/>
    <w:rsid w:val="0072590C"/>
    <w:rsid w:val="007303F9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0031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47CCE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2B2C"/>
    <w:rsid w:val="00763A16"/>
    <w:rsid w:val="00764A9C"/>
    <w:rsid w:val="00764BAC"/>
    <w:rsid w:val="00764F4C"/>
    <w:rsid w:val="00766A9D"/>
    <w:rsid w:val="00766CCB"/>
    <w:rsid w:val="00766F40"/>
    <w:rsid w:val="007671B9"/>
    <w:rsid w:val="00767ACE"/>
    <w:rsid w:val="00770CD3"/>
    <w:rsid w:val="00771267"/>
    <w:rsid w:val="00771C00"/>
    <w:rsid w:val="00773B8C"/>
    <w:rsid w:val="00774771"/>
    <w:rsid w:val="00774C6E"/>
    <w:rsid w:val="00776868"/>
    <w:rsid w:val="007769CA"/>
    <w:rsid w:val="00776DE9"/>
    <w:rsid w:val="00777608"/>
    <w:rsid w:val="00777801"/>
    <w:rsid w:val="00780781"/>
    <w:rsid w:val="00780A1D"/>
    <w:rsid w:val="00780C53"/>
    <w:rsid w:val="0078179A"/>
    <w:rsid w:val="007818B4"/>
    <w:rsid w:val="00781F0F"/>
    <w:rsid w:val="00782025"/>
    <w:rsid w:val="00782B7E"/>
    <w:rsid w:val="00784943"/>
    <w:rsid w:val="00786057"/>
    <w:rsid w:val="00787A7E"/>
    <w:rsid w:val="007905AC"/>
    <w:rsid w:val="0079146D"/>
    <w:rsid w:val="00791DB9"/>
    <w:rsid w:val="007921F6"/>
    <w:rsid w:val="00793169"/>
    <w:rsid w:val="00793772"/>
    <w:rsid w:val="0079427E"/>
    <w:rsid w:val="00794519"/>
    <w:rsid w:val="00794D62"/>
    <w:rsid w:val="00796EA1"/>
    <w:rsid w:val="007A02BB"/>
    <w:rsid w:val="007A0850"/>
    <w:rsid w:val="007A0885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18E1"/>
    <w:rsid w:val="007B2F77"/>
    <w:rsid w:val="007B3DFA"/>
    <w:rsid w:val="007B3F51"/>
    <w:rsid w:val="007B547A"/>
    <w:rsid w:val="007B684D"/>
    <w:rsid w:val="007B6C1F"/>
    <w:rsid w:val="007B7B72"/>
    <w:rsid w:val="007B7C5F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C5B78"/>
    <w:rsid w:val="007C61EE"/>
    <w:rsid w:val="007D042C"/>
    <w:rsid w:val="007D0597"/>
    <w:rsid w:val="007D097F"/>
    <w:rsid w:val="007D0BE4"/>
    <w:rsid w:val="007D0D05"/>
    <w:rsid w:val="007D0DD8"/>
    <w:rsid w:val="007D21F4"/>
    <w:rsid w:val="007D255C"/>
    <w:rsid w:val="007D3321"/>
    <w:rsid w:val="007D3BC5"/>
    <w:rsid w:val="007D4F54"/>
    <w:rsid w:val="007D4FB3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359B"/>
    <w:rsid w:val="007F37A8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659"/>
    <w:rsid w:val="00806CBA"/>
    <w:rsid w:val="00806F68"/>
    <w:rsid w:val="00807105"/>
    <w:rsid w:val="00807AB0"/>
    <w:rsid w:val="0081031E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121"/>
    <w:rsid w:val="008254B7"/>
    <w:rsid w:val="008255C0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6973"/>
    <w:rsid w:val="00837A3F"/>
    <w:rsid w:val="00837C54"/>
    <w:rsid w:val="00840D6D"/>
    <w:rsid w:val="00841962"/>
    <w:rsid w:val="00841D7B"/>
    <w:rsid w:val="00842245"/>
    <w:rsid w:val="00842A42"/>
    <w:rsid w:val="00842D01"/>
    <w:rsid w:val="00843D62"/>
    <w:rsid w:val="00843FC4"/>
    <w:rsid w:val="008445A4"/>
    <w:rsid w:val="00845013"/>
    <w:rsid w:val="008452F1"/>
    <w:rsid w:val="00845AB0"/>
    <w:rsid w:val="00845CF1"/>
    <w:rsid w:val="00846B3A"/>
    <w:rsid w:val="00847A04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05E3"/>
    <w:rsid w:val="00862833"/>
    <w:rsid w:val="0086366D"/>
    <w:rsid w:val="008642EC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2A8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3F8C"/>
    <w:rsid w:val="00884442"/>
    <w:rsid w:val="0088551F"/>
    <w:rsid w:val="00885F6B"/>
    <w:rsid w:val="008866B5"/>
    <w:rsid w:val="00886A98"/>
    <w:rsid w:val="00887347"/>
    <w:rsid w:val="008915B5"/>
    <w:rsid w:val="00891E9D"/>
    <w:rsid w:val="008926D3"/>
    <w:rsid w:val="00892822"/>
    <w:rsid w:val="00893361"/>
    <w:rsid w:val="0089474E"/>
    <w:rsid w:val="0089672A"/>
    <w:rsid w:val="00896A76"/>
    <w:rsid w:val="008977AD"/>
    <w:rsid w:val="00897D41"/>
    <w:rsid w:val="008A08A5"/>
    <w:rsid w:val="008A1A94"/>
    <w:rsid w:val="008A1C19"/>
    <w:rsid w:val="008A51EC"/>
    <w:rsid w:val="008A5AB8"/>
    <w:rsid w:val="008A5B2B"/>
    <w:rsid w:val="008A5D5C"/>
    <w:rsid w:val="008A5F4B"/>
    <w:rsid w:val="008A62C2"/>
    <w:rsid w:val="008B05CB"/>
    <w:rsid w:val="008B1243"/>
    <w:rsid w:val="008B2D8F"/>
    <w:rsid w:val="008B48D7"/>
    <w:rsid w:val="008B56BB"/>
    <w:rsid w:val="008B5937"/>
    <w:rsid w:val="008B69D5"/>
    <w:rsid w:val="008B6A24"/>
    <w:rsid w:val="008B7565"/>
    <w:rsid w:val="008C1C47"/>
    <w:rsid w:val="008C4583"/>
    <w:rsid w:val="008C46EC"/>
    <w:rsid w:val="008C4C7C"/>
    <w:rsid w:val="008C5238"/>
    <w:rsid w:val="008C78D1"/>
    <w:rsid w:val="008C7D0B"/>
    <w:rsid w:val="008D0471"/>
    <w:rsid w:val="008D1317"/>
    <w:rsid w:val="008D15B2"/>
    <w:rsid w:val="008D1C7E"/>
    <w:rsid w:val="008D2364"/>
    <w:rsid w:val="008D2607"/>
    <w:rsid w:val="008D2AD1"/>
    <w:rsid w:val="008D2B95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1964"/>
    <w:rsid w:val="008F2818"/>
    <w:rsid w:val="008F360C"/>
    <w:rsid w:val="008F4B86"/>
    <w:rsid w:val="008F5736"/>
    <w:rsid w:val="008F5CD1"/>
    <w:rsid w:val="008F6694"/>
    <w:rsid w:val="008F66B6"/>
    <w:rsid w:val="008F6E20"/>
    <w:rsid w:val="008F7389"/>
    <w:rsid w:val="008F7FB3"/>
    <w:rsid w:val="0090030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4A28"/>
    <w:rsid w:val="009053D8"/>
    <w:rsid w:val="00907BDE"/>
    <w:rsid w:val="00912617"/>
    <w:rsid w:val="00912645"/>
    <w:rsid w:val="009128CD"/>
    <w:rsid w:val="0091335F"/>
    <w:rsid w:val="0091348E"/>
    <w:rsid w:val="00913B57"/>
    <w:rsid w:val="009159EC"/>
    <w:rsid w:val="0091619B"/>
    <w:rsid w:val="00917510"/>
    <w:rsid w:val="00921064"/>
    <w:rsid w:val="00923400"/>
    <w:rsid w:val="00923F81"/>
    <w:rsid w:val="00924D92"/>
    <w:rsid w:val="00924FA1"/>
    <w:rsid w:val="0092571A"/>
    <w:rsid w:val="009259C6"/>
    <w:rsid w:val="009268B2"/>
    <w:rsid w:val="00926C41"/>
    <w:rsid w:val="009271F5"/>
    <w:rsid w:val="00927E6F"/>
    <w:rsid w:val="00930E7F"/>
    <w:rsid w:val="0093199C"/>
    <w:rsid w:val="00931C9E"/>
    <w:rsid w:val="00931CA6"/>
    <w:rsid w:val="00932486"/>
    <w:rsid w:val="00932AC2"/>
    <w:rsid w:val="0093462B"/>
    <w:rsid w:val="00934DD0"/>
    <w:rsid w:val="009357D1"/>
    <w:rsid w:val="00936549"/>
    <w:rsid w:val="00937083"/>
    <w:rsid w:val="00937DB1"/>
    <w:rsid w:val="00940992"/>
    <w:rsid w:val="00941C14"/>
    <w:rsid w:val="00942EC2"/>
    <w:rsid w:val="00943EE9"/>
    <w:rsid w:val="0094414C"/>
    <w:rsid w:val="0094463B"/>
    <w:rsid w:val="00944CE9"/>
    <w:rsid w:val="0094571C"/>
    <w:rsid w:val="0094657D"/>
    <w:rsid w:val="00946694"/>
    <w:rsid w:val="00947280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53EA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24D"/>
    <w:rsid w:val="009748AF"/>
    <w:rsid w:val="00974D3D"/>
    <w:rsid w:val="00975BE6"/>
    <w:rsid w:val="009762D1"/>
    <w:rsid w:val="00976EB9"/>
    <w:rsid w:val="00977140"/>
    <w:rsid w:val="0097784F"/>
    <w:rsid w:val="009807FC"/>
    <w:rsid w:val="009809B7"/>
    <w:rsid w:val="00981451"/>
    <w:rsid w:val="0098187E"/>
    <w:rsid w:val="00981E23"/>
    <w:rsid w:val="00983173"/>
    <w:rsid w:val="00985108"/>
    <w:rsid w:val="0098539A"/>
    <w:rsid w:val="00985905"/>
    <w:rsid w:val="00986BC3"/>
    <w:rsid w:val="00987159"/>
    <w:rsid w:val="0098739F"/>
    <w:rsid w:val="00987E05"/>
    <w:rsid w:val="00990BA8"/>
    <w:rsid w:val="0099128D"/>
    <w:rsid w:val="00993D0C"/>
    <w:rsid w:val="00995671"/>
    <w:rsid w:val="00996BF6"/>
    <w:rsid w:val="00997EF2"/>
    <w:rsid w:val="009A1901"/>
    <w:rsid w:val="009A1E4B"/>
    <w:rsid w:val="009A2417"/>
    <w:rsid w:val="009A2CCF"/>
    <w:rsid w:val="009A3815"/>
    <w:rsid w:val="009A44D0"/>
    <w:rsid w:val="009A4B1B"/>
    <w:rsid w:val="009A4BF9"/>
    <w:rsid w:val="009A512D"/>
    <w:rsid w:val="009A5D76"/>
    <w:rsid w:val="009A61F7"/>
    <w:rsid w:val="009A638B"/>
    <w:rsid w:val="009A7500"/>
    <w:rsid w:val="009B0557"/>
    <w:rsid w:val="009B1334"/>
    <w:rsid w:val="009B1458"/>
    <w:rsid w:val="009B1F3F"/>
    <w:rsid w:val="009B41D3"/>
    <w:rsid w:val="009B45FC"/>
    <w:rsid w:val="009B4A85"/>
    <w:rsid w:val="009B60BD"/>
    <w:rsid w:val="009C0528"/>
    <w:rsid w:val="009C0760"/>
    <w:rsid w:val="009C0C3B"/>
    <w:rsid w:val="009C0FCC"/>
    <w:rsid w:val="009C1B79"/>
    <w:rsid w:val="009C2E93"/>
    <w:rsid w:val="009C37B4"/>
    <w:rsid w:val="009C4268"/>
    <w:rsid w:val="009C551E"/>
    <w:rsid w:val="009C5955"/>
    <w:rsid w:val="009C6396"/>
    <w:rsid w:val="009C675D"/>
    <w:rsid w:val="009C68A0"/>
    <w:rsid w:val="009C79E0"/>
    <w:rsid w:val="009D17AE"/>
    <w:rsid w:val="009D2AF8"/>
    <w:rsid w:val="009D377A"/>
    <w:rsid w:val="009D3969"/>
    <w:rsid w:val="009D3EF1"/>
    <w:rsid w:val="009D47A3"/>
    <w:rsid w:val="009D5718"/>
    <w:rsid w:val="009D5D19"/>
    <w:rsid w:val="009D6036"/>
    <w:rsid w:val="009D73A9"/>
    <w:rsid w:val="009E08E1"/>
    <w:rsid w:val="009E1096"/>
    <w:rsid w:val="009E1152"/>
    <w:rsid w:val="009E384E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3F21"/>
    <w:rsid w:val="009F40D3"/>
    <w:rsid w:val="009F4397"/>
    <w:rsid w:val="009F4695"/>
    <w:rsid w:val="009F4B02"/>
    <w:rsid w:val="009F522C"/>
    <w:rsid w:val="009F56C6"/>
    <w:rsid w:val="009F578E"/>
    <w:rsid w:val="009F582D"/>
    <w:rsid w:val="009F61DF"/>
    <w:rsid w:val="00A01223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FA0"/>
    <w:rsid w:val="00A10F02"/>
    <w:rsid w:val="00A11972"/>
    <w:rsid w:val="00A13201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605"/>
    <w:rsid w:val="00A2366C"/>
    <w:rsid w:val="00A23AE9"/>
    <w:rsid w:val="00A241F3"/>
    <w:rsid w:val="00A247C5"/>
    <w:rsid w:val="00A2718D"/>
    <w:rsid w:val="00A27BDD"/>
    <w:rsid w:val="00A306A9"/>
    <w:rsid w:val="00A31394"/>
    <w:rsid w:val="00A32248"/>
    <w:rsid w:val="00A3289B"/>
    <w:rsid w:val="00A32E4C"/>
    <w:rsid w:val="00A34450"/>
    <w:rsid w:val="00A34D36"/>
    <w:rsid w:val="00A34E8A"/>
    <w:rsid w:val="00A353B6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65C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6D5B"/>
    <w:rsid w:val="00A57107"/>
    <w:rsid w:val="00A579F5"/>
    <w:rsid w:val="00A57C73"/>
    <w:rsid w:val="00A6080F"/>
    <w:rsid w:val="00A61159"/>
    <w:rsid w:val="00A625E9"/>
    <w:rsid w:val="00A62C1E"/>
    <w:rsid w:val="00A62E95"/>
    <w:rsid w:val="00A633D0"/>
    <w:rsid w:val="00A63931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AB5"/>
    <w:rsid w:val="00A76C2E"/>
    <w:rsid w:val="00A82346"/>
    <w:rsid w:val="00A8255A"/>
    <w:rsid w:val="00A83665"/>
    <w:rsid w:val="00A83CEF"/>
    <w:rsid w:val="00A83D5D"/>
    <w:rsid w:val="00A84A96"/>
    <w:rsid w:val="00A84C08"/>
    <w:rsid w:val="00A86FC4"/>
    <w:rsid w:val="00A87BA3"/>
    <w:rsid w:val="00A9077A"/>
    <w:rsid w:val="00A90CB1"/>
    <w:rsid w:val="00A92FF5"/>
    <w:rsid w:val="00A940FD"/>
    <w:rsid w:val="00A9475E"/>
    <w:rsid w:val="00A94A4B"/>
    <w:rsid w:val="00A95CB5"/>
    <w:rsid w:val="00A964A1"/>
    <w:rsid w:val="00A97364"/>
    <w:rsid w:val="00A9740D"/>
    <w:rsid w:val="00A97F4C"/>
    <w:rsid w:val="00AA01E3"/>
    <w:rsid w:val="00AA0999"/>
    <w:rsid w:val="00AA113E"/>
    <w:rsid w:val="00AA115C"/>
    <w:rsid w:val="00AA1167"/>
    <w:rsid w:val="00AA1699"/>
    <w:rsid w:val="00AA2D40"/>
    <w:rsid w:val="00AA3F6F"/>
    <w:rsid w:val="00AA5834"/>
    <w:rsid w:val="00AA7FEC"/>
    <w:rsid w:val="00AB0123"/>
    <w:rsid w:val="00AB1120"/>
    <w:rsid w:val="00AB1FBA"/>
    <w:rsid w:val="00AB1FFA"/>
    <w:rsid w:val="00AB29E6"/>
    <w:rsid w:val="00AB3730"/>
    <w:rsid w:val="00AB4274"/>
    <w:rsid w:val="00AB4F19"/>
    <w:rsid w:val="00AB6258"/>
    <w:rsid w:val="00AB6CFA"/>
    <w:rsid w:val="00AB78A1"/>
    <w:rsid w:val="00AC0282"/>
    <w:rsid w:val="00AC17B7"/>
    <w:rsid w:val="00AC2A25"/>
    <w:rsid w:val="00AC389E"/>
    <w:rsid w:val="00AC39E0"/>
    <w:rsid w:val="00AC3D3D"/>
    <w:rsid w:val="00AC415B"/>
    <w:rsid w:val="00AC4BF6"/>
    <w:rsid w:val="00AC5316"/>
    <w:rsid w:val="00AC61E1"/>
    <w:rsid w:val="00AC697F"/>
    <w:rsid w:val="00AC6CA1"/>
    <w:rsid w:val="00AC7A1D"/>
    <w:rsid w:val="00AD0175"/>
    <w:rsid w:val="00AD1C21"/>
    <w:rsid w:val="00AD28BC"/>
    <w:rsid w:val="00AD4197"/>
    <w:rsid w:val="00AD4680"/>
    <w:rsid w:val="00AD4718"/>
    <w:rsid w:val="00AD5712"/>
    <w:rsid w:val="00AD5CB6"/>
    <w:rsid w:val="00AD6A65"/>
    <w:rsid w:val="00AD7E32"/>
    <w:rsid w:val="00AE32AE"/>
    <w:rsid w:val="00AE3365"/>
    <w:rsid w:val="00AE4726"/>
    <w:rsid w:val="00AE4995"/>
    <w:rsid w:val="00AE4F83"/>
    <w:rsid w:val="00AE5151"/>
    <w:rsid w:val="00AE6227"/>
    <w:rsid w:val="00AE715E"/>
    <w:rsid w:val="00AE72CD"/>
    <w:rsid w:val="00AF06A6"/>
    <w:rsid w:val="00AF08D2"/>
    <w:rsid w:val="00AF09A3"/>
    <w:rsid w:val="00AF0B52"/>
    <w:rsid w:val="00AF1ACA"/>
    <w:rsid w:val="00AF1D01"/>
    <w:rsid w:val="00AF3269"/>
    <w:rsid w:val="00AF40BD"/>
    <w:rsid w:val="00AF491C"/>
    <w:rsid w:val="00AF49AD"/>
    <w:rsid w:val="00AF49B4"/>
    <w:rsid w:val="00AF4BE2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A71"/>
    <w:rsid w:val="00B15449"/>
    <w:rsid w:val="00B15641"/>
    <w:rsid w:val="00B16104"/>
    <w:rsid w:val="00B16280"/>
    <w:rsid w:val="00B172E5"/>
    <w:rsid w:val="00B1758D"/>
    <w:rsid w:val="00B20DDA"/>
    <w:rsid w:val="00B21561"/>
    <w:rsid w:val="00B222CE"/>
    <w:rsid w:val="00B22496"/>
    <w:rsid w:val="00B22F4F"/>
    <w:rsid w:val="00B234B4"/>
    <w:rsid w:val="00B25F29"/>
    <w:rsid w:val="00B26961"/>
    <w:rsid w:val="00B26C0B"/>
    <w:rsid w:val="00B31A65"/>
    <w:rsid w:val="00B320C7"/>
    <w:rsid w:val="00B3286D"/>
    <w:rsid w:val="00B32B16"/>
    <w:rsid w:val="00B33883"/>
    <w:rsid w:val="00B341EA"/>
    <w:rsid w:val="00B34288"/>
    <w:rsid w:val="00B3472B"/>
    <w:rsid w:val="00B3540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3B0F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DD5"/>
    <w:rsid w:val="00B51FEE"/>
    <w:rsid w:val="00B524B6"/>
    <w:rsid w:val="00B52C31"/>
    <w:rsid w:val="00B52E6B"/>
    <w:rsid w:val="00B54533"/>
    <w:rsid w:val="00B54958"/>
    <w:rsid w:val="00B55A33"/>
    <w:rsid w:val="00B57FCF"/>
    <w:rsid w:val="00B60346"/>
    <w:rsid w:val="00B60BEF"/>
    <w:rsid w:val="00B60D93"/>
    <w:rsid w:val="00B61F9C"/>
    <w:rsid w:val="00B62F6D"/>
    <w:rsid w:val="00B63143"/>
    <w:rsid w:val="00B63C2A"/>
    <w:rsid w:val="00B65F18"/>
    <w:rsid w:val="00B6744A"/>
    <w:rsid w:val="00B67D71"/>
    <w:rsid w:val="00B7055B"/>
    <w:rsid w:val="00B706AC"/>
    <w:rsid w:val="00B70934"/>
    <w:rsid w:val="00B709E6"/>
    <w:rsid w:val="00B74932"/>
    <w:rsid w:val="00B75647"/>
    <w:rsid w:val="00B75700"/>
    <w:rsid w:val="00B757D7"/>
    <w:rsid w:val="00B75957"/>
    <w:rsid w:val="00B77029"/>
    <w:rsid w:val="00B7766C"/>
    <w:rsid w:val="00B77E8F"/>
    <w:rsid w:val="00B80830"/>
    <w:rsid w:val="00B81DFF"/>
    <w:rsid w:val="00B82257"/>
    <w:rsid w:val="00B82284"/>
    <w:rsid w:val="00B8229E"/>
    <w:rsid w:val="00B8346F"/>
    <w:rsid w:val="00B83B58"/>
    <w:rsid w:val="00B83C35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2C61"/>
    <w:rsid w:val="00B9302E"/>
    <w:rsid w:val="00B933FB"/>
    <w:rsid w:val="00B9348E"/>
    <w:rsid w:val="00B93635"/>
    <w:rsid w:val="00B94D5A"/>
    <w:rsid w:val="00B952F9"/>
    <w:rsid w:val="00B9580D"/>
    <w:rsid w:val="00B96118"/>
    <w:rsid w:val="00B964C9"/>
    <w:rsid w:val="00B969D4"/>
    <w:rsid w:val="00B96B52"/>
    <w:rsid w:val="00BA0FF8"/>
    <w:rsid w:val="00BA1575"/>
    <w:rsid w:val="00BA486E"/>
    <w:rsid w:val="00BA5911"/>
    <w:rsid w:val="00BA693A"/>
    <w:rsid w:val="00BA699F"/>
    <w:rsid w:val="00BB09DB"/>
    <w:rsid w:val="00BB1080"/>
    <w:rsid w:val="00BB1163"/>
    <w:rsid w:val="00BB42CD"/>
    <w:rsid w:val="00BB488E"/>
    <w:rsid w:val="00BB4EAA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B6C"/>
    <w:rsid w:val="00BC493F"/>
    <w:rsid w:val="00BC4CBC"/>
    <w:rsid w:val="00BC54C5"/>
    <w:rsid w:val="00BC5B70"/>
    <w:rsid w:val="00BC5E56"/>
    <w:rsid w:val="00BC619E"/>
    <w:rsid w:val="00BC68F3"/>
    <w:rsid w:val="00BC6F48"/>
    <w:rsid w:val="00BC73A2"/>
    <w:rsid w:val="00BC7C4B"/>
    <w:rsid w:val="00BD0553"/>
    <w:rsid w:val="00BD06E4"/>
    <w:rsid w:val="00BD09F2"/>
    <w:rsid w:val="00BD0CC4"/>
    <w:rsid w:val="00BD2CA5"/>
    <w:rsid w:val="00BD452C"/>
    <w:rsid w:val="00BD45E1"/>
    <w:rsid w:val="00BD4B60"/>
    <w:rsid w:val="00BD5F9A"/>
    <w:rsid w:val="00BD640F"/>
    <w:rsid w:val="00BD6828"/>
    <w:rsid w:val="00BD68C9"/>
    <w:rsid w:val="00BD69A5"/>
    <w:rsid w:val="00BD72B3"/>
    <w:rsid w:val="00BD7325"/>
    <w:rsid w:val="00BD7C66"/>
    <w:rsid w:val="00BD7C6D"/>
    <w:rsid w:val="00BE0F05"/>
    <w:rsid w:val="00BE1131"/>
    <w:rsid w:val="00BE3B51"/>
    <w:rsid w:val="00BE418D"/>
    <w:rsid w:val="00BE5FF6"/>
    <w:rsid w:val="00BE6600"/>
    <w:rsid w:val="00BE6D03"/>
    <w:rsid w:val="00BE726F"/>
    <w:rsid w:val="00BE737E"/>
    <w:rsid w:val="00BE7950"/>
    <w:rsid w:val="00BE7A2A"/>
    <w:rsid w:val="00BF0C6F"/>
    <w:rsid w:val="00BF0D12"/>
    <w:rsid w:val="00BF0E53"/>
    <w:rsid w:val="00BF1826"/>
    <w:rsid w:val="00BF233C"/>
    <w:rsid w:val="00BF2967"/>
    <w:rsid w:val="00BF3B39"/>
    <w:rsid w:val="00BF3B4C"/>
    <w:rsid w:val="00BF4B84"/>
    <w:rsid w:val="00BF4C17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254"/>
    <w:rsid w:val="00C04B21"/>
    <w:rsid w:val="00C05428"/>
    <w:rsid w:val="00C072E5"/>
    <w:rsid w:val="00C1094E"/>
    <w:rsid w:val="00C10A28"/>
    <w:rsid w:val="00C141C7"/>
    <w:rsid w:val="00C14B4B"/>
    <w:rsid w:val="00C14C14"/>
    <w:rsid w:val="00C16B9E"/>
    <w:rsid w:val="00C179DB"/>
    <w:rsid w:val="00C21DCA"/>
    <w:rsid w:val="00C2420E"/>
    <w:rsid w:val="00C24A3C"/>
    <w:rsid w:val="00C24C64"/>
    <w:rsid w:val="00C24EC8"/>
    <w:rsid w:val="00C258A2"/>
    <w:rsid w:val="00C25983"/>
    <w:rsid w:val="00C25C51"/>
    <w:rsid w:val="00C26249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588"/>
    <w:rsid w:val="00C34660"/>
    <w:rsid w:val="00C3712F"/>
    <w:rsid w:val="00C37C84"/>
    <w:rsid w:val="00C37D38"/>
    <w:rsid w:val="00C40160"/>
    <w:rsid w:val="00C40165"/>
    <w:rsid w:val="00C40D00"/>
    <w:rsid w:val="00C43536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5169B"/>
    <w:rsid w:val="00C51847"/>
    <w:rsid w:val="00C51F6C"/>
    <w:rsid w:val="00C5299F"/>
    <w:rsid w:val="00C53C15"/>
    <w:rsid w:val="00C565E1"/>
    <w:rsid w:val="00C56743"/>
    <w:rsid w:val="00C56FF6"/>
    <w:rsid w:val="00C57048"/>
    <w:rsid w:val="00C57A35"/>
    <w:rsid w:val="00C57A7A"/>
    <w:rsid w:val="00C616EC"/>
    <w:rsid w:val="00C617B6"/>
    <w:rsid w:val="00C62442"/>
    <w:rsid w:val="00C62946"/>
    <w:rsid w:val="00C629A5"/>
    <w:rsid w:val="00C62F40"/>
    <w:rsid w:val="00C64484"/>
    <w:rsid w:val="00C66F25"/>
    <w:rsid w:val="00C67884"/>
    <w:rsid w:val="00C72833"/>
    <w:rsid w:val="00C728AB"/>
    <w:rsid w:val="00C74F64"/>
    <w:rsid w:val="00C75320"/>
    <w:rsid w:val="00C75A2F"/>
    <w:rsid w:val="00C76BBD"/>
    <w:rsid w:val="00C775EF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51B"/>
    <w:rsid w:val="00C87572"/>
    <w:rsid w:val="00C87875"/>
    <w:rsid w:val="00C90B79"/>
    <w:rsid w:val="00C90BDB"/>
    <w:rsid w:val="00C91228"/>
    <w:rsid w:val="00C914DD"/>
    <w:rsid w:val="00C91BCB"/>
    <w:rsid w:val="00C91C18"/>
    <w:rsid w:val="00C933BF"/>
    <w:rsid w:val="00C9366E"/>
    <w:rsid w:val="00C93F40"/>
    <w:rsid w:val="00C94317"/>
    <w:rsid w:val="00C94447"/>
    <w:rsid w:val="00C94AE4"/>
    <w:rsid w:val="00C964D7"/>
    <w:rsid w:val="00CA05BF"/>
    <w:rsid w:val="00CA083D"/>
    <w:rsid w:val="00CA0869"/>
    <w:rsid w:val="00CA093D"/>
    <w:rsid w:val="00CA1E4C"/>
    <w:rsid w:val="00CA22FB"/>
    <w:rsid w:val="00CA2C6B"/>
    <w:rsid w:val="00CA3D0C"/>
    <w:rsid w:val="00CA5C17"/>
    <w:rsid w:val="00CA6CBE"/>
    <w:rsid w:val="00CA729B"/>
    <w:rsid w:val="00CB0BB7"/>
    <w:rsid w:val="00CB14AB"/>
    <w:rsid w:val="00CB14BE"/>
    <w:rsid w:val="00CB196C"/>
    <w:rsid w:val="00CB23B9"/>
    <w:rsid w:val="00CB2460"/>
    <w:rsid w:val="00CB2BA7"/>
    <w:rsid w:val="00CB4358"/>
    <w:rsid w:val="00CB4E99"/>
    <w:rsid w:val="00CB5883"/>
    <w:rsid w:val="00CB66E7"/>
    <w:rsid w:val="00CB7B37"/>
    <w:rsid w:val="00CB7BFF"/>
    <w:rsid w:val="00CC019B"/>
    <w:rsid w:val="00CC01DC"/>
    <w:rsid w:val="00CC07EF"/>
    <w:rsid w:val="00CC2FFB"/>
    <w:rsid w:val="00CC3C6C"/>
    <w:rsid w:val="00CC57FE"/>
    <w:rsid w:val="00CC5A6A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E4D"/>
    <w:rsid w:val="00CD7F77"/>
    <w:rsid w:val="00CE0BB3"/>
    <w:rsid w:val="00CE1A6D"/>
    <w:rsid w:val="00CE28EC"/>
    <w:rsid w:val="00CE36CF"/>
    <w:rsid w:val="00CE3A8D"/>
    <w:rsid w:val="00CE403C"/>
    <w:rsid w:val="00CE63B5"/>
    <w:rsid w:val="00CE6C10"/>
    <w:rsid w:val="00CF032B"/>
    <w:rsid w:val="00CF2408"/>
    <w:rsid w:val="00CF37EB"/>
    <w:rsid w:val="00CF3A73"/>
    <w:rsid w:val="00CF3C4B"/>
    <w:rsid w:val="00CF4ED4"/>
    <w:rsid w:val="00CF6A2D"/>
    <w:rsid w:val="00CF703C"/>
    <w:rsid w:val="00CF73E1"/>
    <w:rsid w:val="00CF78FF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2F33"/>
    <w:rsid w:val="00D0314B"/>
    <w:rsid w:val="00D033C0"/>
    <w:rsid w:val="00D0471E"/>
    <w:rsid w:val="00D05BDF"/>
    <w:rsid w:val="00D0629C"/>
    <w:rsid w:val="00D0631E"/>
    <w:rsid w:val="00D0650E"/>
    <w:rsid w:val="00D069D8"/>
    <w:rsid w:val="00D07103"/>
    <w:rsid w:val="00D0799D"/>
    <w:rsid w:val="00D10153"/>
    <w:rsid w:val="00D10876"/>
    <w:rsid w:val="00D10A60"/>
    <w:rsid w:val="00D1110B"/>
    <w:rsid w:val="00D11CF6"/>
    <w:rsid w:val="00D12DC2"/>
    <w:rsid w:val="00D13946"/>
    <w:rsid w:val="00D13A65"/>
    <w:rsid w:val="00D1482C"/>
    <w:rsid w:val="00D157C9"/>
    <w:rsid w:val="00D15B23"/>
    <w:rsid w:val="00D16848"/>
    <w:rsid w:val="00D17757"/>
    <w:rsid w:val="00D17D9B"/>
    <w:rsid w:val="00D2093A"/>
    <w:rsid w:val="00D20E41"/>
    <w:rsid w:val="00D21111"/>
    <w:rsid w:val="00D2228C"/>
    <w:rsid w:val="00D23FC3"/>
    <w:rsid w:val="00D2495F"/>
    <w:rsid w:val="00D2656E"/>
    <w:rsid w:val="00D26721"/>
    <w:rsid w:val="00D2684F"/>
    <w:rsid w:val="00D272FB"/>
    <w:rsid w:val="00D2767D"/>
    <w:rsid w:val="00D30096"/>
    <w:rsid w:val="00D30750"/>
    <w:rsid w:val="00D3083E"/>
    <w:rsid w:val="00D30DB2"/>
    <w:rsid w:val="00D3292F"/>
    <w:rsid w:val="00D33030"/>
    <w:rsid w:val="00D33457"/>
    <w:rsid w:val="00D338F2"/>
    <w:rsid w:val="00D37279"/>
    <w:rsid w:val="00D4061E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315"/>
    <w:rsid w:val="00D50B89"/>
    <w:rsid w:val="00D5107B"/>
    <w:rsid w:val="00D51C27"/>
    <w:rsid w:val="00D5208B"/>
    <w:rsid w:val="00D529F0"/>
    <w:rsid w:val="00D52E1C"/>
    <w:rsid w:val="00D530F7"/>
    <w:rsid w:val="00D5325E"/>
    <w:rsid w:val="00D5379A"/>
    <w:rsid w:val="00D554AE"/>
    <w:rsid w:val="00D557BC"/>
    <w:rsid w:val="00D55A22"/>
    <w:rsid w:val="00D55C61"/>
    <w:rsid w:val="00D56C0D"/>
    <w:rsid w:val="00D56C49"/>
    <w:rsid w:val="00D57085"/>
    <w:rsid w:val="00D6191B"/>
    <w:rsid w:val="00D61B3C"/>
    <w:rsid w:val="00D62410"/>
    <w:rsid w:val="00D62825"/>
    <w:rsid w:val="00D62F02"/>
    <w:rsid w:val="00D63071"/>
    <w:rsid w:val="00D64C70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DDB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5E59"/>
    <w:rsid w:val="00D87289"/>
    <w:rsid w:val="00D87E00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486A"/>
    <w:rsid w:val="00DB551C"/>
    <w:rsid w:val="00DB5F5D"/>
    <w:rsid w:val="00DB6991"/>
    <w:rsid w:val="00DB6CC8"/>
    <w:rsid w:val="00DB6E7C"/>
    <w:rsid w:val="00DB7BFF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C7231"/>
    <w:rsid w:val="00DD0513"/>
    <w:rsid w:val="00DD12DA"/>
    <w:rsid w:val="00DD170F"/>
    <w:rsid w:val="00DD3A73"/>
    <w:rsid w:val="00DD60B2"/>
    <w:rsid w:val="00DD6534"/>
    <w:rsid w:val="00DD699C"/>
    <w:rsid w:val="00DD70E4"/>
    <w:rsid w:val="00DD7298"/>
    <w:rsid w:val="00DD788D"/>
    <w:rsid w:val="00DE034C"/>
    <w:rsid w:val="00DE1D4B"/>
    <w:rsid w:val="00DE39D0"/>
    <w:rsid w:val="00DE3B32"/>
    <w:rsid w:val="00DE521E"/>
    <w:rsid w:val="00DE60D0"/>
    <w:rsid w:val="00DE628D"/>
    <w:rsid w:val="00DE7274"/>
    <w:rsid w:val="00DE7A38"/>
    <w:rsid w:val="00DF165A"/>
    <w:rsid w:val="00DF1FE2"/>
    <w:rsid w:val="00DF226C"/>
    <w:rsid w:val="00DF2B1F"/>
    <w:rsid w:val="00DF2D63"/>
    <w:rsid w:val="00DF627F"/>
    <w:rsid w:val="00DF62CD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7AE1"/>
    <w:rsid w:val="00E11B9A"/>
    <w:rsid w:val="00E12540"/>
    <w:rsid w:val="00E12652"/>
    <w:rsid w:val="00E1286A"/>
    <w:rsid w:val="00E135AE"/>
    <w:rsid w:val="00E1480E"/>
    <w:rsid w:val="00E150FE"/>
    <w:rsid w:val="00E1512A"/>
    <w:rsid w:val="00E15210"/>
    <w:rsid w:val="00E17C46"/>
    <w:rsid w:val="00E21238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3A3"/>
    <w:rsid w:val="00E306DF"/>
    <w:rsid w:val="00E30E12"/>
    <w:rsid w:val="00E30F34"/>
    <w:rsid w:val="00E317A7"/>
    <w:rsid w:val="00E325A3"/>
    <w:rsid w:val="00E32E14"/>
    <w:rsid w:val="00E3460F"/>
    <w:rsid w:val="00E3475E"/>
    <w:rsid w:val="00E366D9"/>
    <w:rsid w:val="00E37077"/>
    <w:rsid w:val="00E37FDD"/>
    <w:rsid w:val="00E40503"/>
    <w:rsid w:val="00E405A3"/>
    <w:rsid w:val="00E41210"/>
    <w:rsid w:val="00E41CBF"/>
    <w:rsid w:val="00E41F07"/>
    <w:rsid w:val="00E426E3"/>
    <w:rsid w:val="00E43345"/>
    <w:rsid w:val="00E434C9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EF0"/>
    <w:rsid w:val="00E520AF"/>
    <w:rsid w:val="00E527EF"/>
    <w:rsid w:val="00E54057"/>
    <w:rsid w:val="00E541C6"/>
    <w:rsid w:val="00E54913"/>
    <w:rsid w:val="00E54A4C"/>
    <w:rsid w:val="00E5663E"/>
    <w:rsid w:val="00E569F4"/>
    <w:rsid w:val="00E56BDC"/>
    <w:rsid w:val="00E578F6"/>
    <w:rsid w:val="00E61908"/>
    <w:rsid w:val="00E61AEB"/>
    <w:rsid w:val="00E61B3A"/>
    <w:rsid w:val="00E62D26"/>
    <w:rsid w:val="00E63217"/>
    <w:rsid w:val="00E634BE"/>
    <w:rsid w:val="00E64DF8"/>
    <w:rsid w:val="00E65304"/>
    <w:rsid w:val="00E657FE"/>
    <w:rsid w:val="00E66191"/>
    <w:rsid w:val="00E674C2"/>
    <w:rsid w:val="00E676E8"/>
    <w:rsid w:val="00E71E5C"/>
    <w:rsid w:val="00E72AC4"/>
    <w:rsid w:val="00E72F6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3C42"/>
    <w:rsid w:val="00E84000"/>
    <w:rsid w:val="00E84731"/>
    <w:rsid w:val="00E8545B"/>
    <w:rsid w:val="00E8604F"/>
    <w:rsid w:val="00E86720"/>
    <w:rsid w:val="00E87047"/>
    <w:rsid w:val="00E873B2"/>
    <w:rsid w:val="00E87E91"/>
    <w:rsid w:val="00E908C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57F"/>
    <w:rsid w:val="00EA0754"/>
    <w:rsid w:val="00EA0D1A"/>
    <w:rsid w:val="00EA0F6A"/>
    <w:rsid w:val="00EA16FB"/>
    <w:rsid w:val="00EA19BD"/>
    <w:rsid w:val="00EA29A9"/>
    <w:rsid w:val="00EA2BF5"/>
    <w:rsid w:val="00EA308C"/>
    <w:rsid w:val="00EA3275"/>
    <w:rsid w:val="00EA33A9"/>
    <w:rsid w:val="00EA44F2"/>
    <w:rsid w:val="00EA50EA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BC9"/>
    <w:rsid w:val="00EB7DA3"/>
    <w:rsid w:val="00EC02C6"/>
    <w:rsid w:val="00EC11FE"/>
    <w:rsid w:val="00EC1A5A"/>
    <w:rsid w:val="00EC1D98"/>
    <w:rsid w:val="00EC28D6"/>
    <w:rsid w:val="00EC2E35"/>
    <w:rsid w:val="00EC2F73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CE1"/>
    <w:rsid w:val="00ED0D2A"/>
    <w:rsid w:val="00ED1B39"/>
    <w:rsid w:val="00ED2F1B"/>
    <w:rsid w:val="00ED345E"/>
    <w:rsid w:val="00ED4CC0"/>
    <w:rsid w:val="00ED4CEF"/>
    <w:rsid w:val="00ED5AE2"/>
    <w:rsid w:val="00ED6C7B"/>
    <w:rsid w:val="00ED6E81"/>
    <w:rsid w:val="00ED6EB0"/>
    <w:rsid w:val="00ED744C"/>
    <w:rsid w:val="00EE11B0"/>
    <w:rsid w:val="00EE188A"/>
    <w:rsid w:val="00EE1DA7"/>
    <w:rsid w:val="00EE62D0"/>
    <w:rsid w:val="00EF168D"/>
    <w:rsid w:val="00EF28EA"/>
    <w:rsid w:val="00EF2C23"/>
    <w:rsid w:val="00EF4022"/>
    <w:rsid w:val="00EF4D84"/>
    <w:rsid w:val="00EF52C9"/>
    <w:rsid w:val="00EF56EC"/>
    <w:rsid w:val="00EF69FA"/>
    <w:rsid w:val="00F008EA"/>
    <w:rsid w:val="00F00CE0"/>
    <w:rsid w:val="00F00DEF"/>
    <w:rsid w:val="00F00E2A"/>
    <w:rsid w:val="00F01AB4"/>
    <w:rsid w:val="00F01D9A"/>
    <w:rsid w:val="00F025A2"/>
    <w:rsid w:val="00F026F9"/>
    <w:rsid w:val="00F03417"/>
    <w:rsid w:val="00F04712"/>
    <w:rsid w:val="00F0479E"/>
    <w:rsid w:val="00F052A9"/>
    <w:rsid w:val="00F052AA"/>
    <w:rsid w:val="00F05DAE"/>
    <w:rsid w:val="00F05F1C"/>
    <w:rsid w:val="00F06EA8"/>
    <w:rsid w:val="00F103C9"/>
    <w:rsid w:val="00F11B4A"/>
    <w:rsid w:val="00F122D6"/>
    <w:rsid w:val="00F13EEF"/>
    <w:rsid w:val="00F15430"/>
    <w:rsid w:val="00F162CA"/>
    <w:rsid w:val="00F16E56"/>
    <w:rsid w:val="00F174EE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4640"/>
    <w:rsid w:val="00F25AB6"/>
    <w:rsid w:val="00F25D51"/>
    <w:rsid w:val="00F27F54"/>
    <w:rsid w:val="00F30A01"/>
    <w:rsid w:val="00F30D25"/>
    <w:rsid w:val="00F31D6F"/>
    <w:rsid w:val="00F32108"/>
    <w:rsid w:val="00F322A5"/>
    <w:rsid w:val="00F3261C"/>
    <w:rsid w:val="00F32B60"/>
    <w:rsid w:val="00F32C10"/>
    <w:rsid w:val="00F3318F"/>
    <w:rsid w:val="00F344E4"/>
    <w:rsid w:val="00F345A5"/>
    <w:rsid w:val="00F352C4"/>
    <w:rsid w:val="00F374BF"/>
    <w:rsid w:val="00F400C2"/>
    <w:rsid w:val="00F40EF9"/>
    <w:rsid w:val="00F41A2A"/>
    <w:rsid w:val="00F422B5"/>
    <w:rsid w:val="00F428A0"/>
    <w:rsid w:val="00F42E8F"/>
    <w:rsid w:val="00F44351"/>
    <w:rsid w:val="00F47D87"/>
    <w:rsid w:val="00F511F2"/>
    <w:rsid w:val="00F52161"/>
    <w:rsid w:val="00F5343A"/>
    <w:rsid w:val="00F53D87"/>
    <w:rsid w:val="00F55088"/>
    <w:rsid w:val="00F56246"/>
    <w:rsid w:val="00F56354"/>
    <w:rsid w:val="00F567A2"/>
    <w:rsid w:val="00F56B2B"/>
    <w:rsid w:val="00F57E5D"/>
    <w:rsid w:val="00F6021D"/>
    <w:rsid w:val="00F605A5"/>
    <w:rsid w:val="00F612BD"/>
    <w:rsid w:val="00F625BB"/>
    <w:rsid w:val="00F62768"/>
    <w:rsid w:val="00F63441"/>
    <w:rsid w:val="00F638E5"/>
    <w:rsid w:val="00F639BA"/>
    <w:rsid w:val="00F648EB"/>
    <w:rsid w:val="00F64EF1"/>
    <w:rsid w:val="00F650DD"/>
    <w:rsid w:val="00F653B8"/>
    <w:rsid w:val="00F65B42"/>
    <w:rsid w:val="00F6610E"/>
    <w:rsid w:val="00F71051"/>
    <w:rsid w:val="00F717CC"/>
    <w:rsid w:val="00F71D5F"/>
    <w:rsid w:val="00F72505"/>
    <w:rsid w:val="00F728BC"/>
    <w:rsid w:val="00F72E89"/>
    <w:rsid w:val="00F7302E"/>
    <w:rsid w:val="00F7305B"/>
    <w:rsid w:val="00F73988"/>
    <w:rsid w:val="00F74733"/>
    <w:rsid w:val="00F75EF0"/>
    <w:rsid w:val="00F76428"/>
    <w:rsid w:val="00F76FC3"/>
    <w:rsid w:val="00F7784A"/>
    <w:rsid w:val="00F80308"/>
    <w:rsid w:val="00F81DA6"/>
    <w:rsid w:val="00F82392"/>
    <w:rsid w:val="00F83284"/>
    <w:rsid w:val="00F83323"/>
    <w:rsid w:val="00F84945"/>
    <w:rsid w:val="00F8500C"/>
    <w:rsid w:val="00F856C2"/>
    <w:rsid w:val="00F9066E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1CDB"/>
    <w:rsid w:val="00FA2C9B"/>
    <w:rsid w:val="00FA2ED7"/>
    <w:rsid w:val="00FA2EEB"/>
    <w:rsid w:val="00FA3473"/>
    <w:rsid w:val="00FA4272"/>
    <w:rsid w:val="00FA4793"/>
    <w:rsid w:val="00FA4DE4"/>
    <w:rsid w:val="00FA4E0C"/>
    <w:rsid w:val="00FA61AC"/>
    <w:rsid w:val="00FA69B3"/>
    <w:rsid w:val="00FA755A"/>
    <w:rsid w:val="00FB0BDB"/>
    <w:rsid w:val="00FB1D21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E7172"/>
    <w:rsid w:val="00FF0737"/>
    <w:rsid w:val="00FF133A"/>
    <w:rsid w:val="00FF24D6"/>
    <w:rsid w:val="00FF360F"/>
    <w:rsid w:val="00FF3771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Title" w:qFormat="1"/>
    <w:lsdException w:name="Subtitle" w:qFormat="1"/>
    <w:lsdException w:name="Body Text 2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826BE"/>
    <w:pPr>
      <w:ind w:left="1418" w:hanging="1418"/>
    </w:pPr>
  </w:style>
  <w:style w:type="paragraph" w:styleId="80">
    <w:name w:val="toc 8"/>
    <w:basedOn w:val="10"/>
    <w:uiPriority w:val="39"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826BE"/>
    <w:pPr>
      <w:ind w:left="1701" w:hanging="1701"/>
    </w:pPr>
  </w:style>
  <w:style w:type="paragraph" w:styleId="40">
    <w:name w:val="toc 4"/>
    <w:basedOn w:val="30"/>
    <w:uiPriority w:val="39"/>
    <w:rsid w:val="002826BE"/>
    <w:pPr>
      <w:ind w:left="1418" w:hanging="1418"/>
    </w:pPr>
  </w:style>
  <w:style w:type="paragraph" w:styleId="30">
    <w:name w:val="toc 3"/>
    <w:basedOn w:val="20"/>
    <w:uiPriority w:val="39"/>
    <w:rsid w:val="002826BE"/>
    <w:pPr>
      <w:ind w:left="1134" w:hanging="1134"/>
    </w:pPr>
  </w:style>
  <w:style w:type="paragraph" w:styleId="20">
    <w:name w:val="toc 2"/>
    <w:basedOn w:val="10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qFormat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60">
    <w:name w:val="toc 6"/>
    <w:basedOn w:val="50"/>
    <w:next w:val="a"/>
    <w:uiPriority w:val="39"/>
    <w:rsid w:val="002826BE"/>
    <w:pPr>
      <w:ind w:left="1985" w:hanging="1985"/>
    </w:pPr>
  </w:style>
  <w:style w:type="paragraph" w:styleId="70">
    <w:name w:val="toc 7"/>
    <w:basedOn w:val="60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826BE"/>
    <w:pPr>
      <w:framePr w:wrap="notBeside" w:y="16161"/>
    </w:pPr>
  </w:style>
  <w:style w:type="character" w:customStyle="1" w:styleId="3Char">
    <w:name w:val="标题 3 Char"/>
    <w:basedOn w:val="a0"/>
    <w:link w:val="3"/>
    <w:qFormat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7"/>
    <w:rsid w:val="002826BE"/>
    <w:pPr>
      <w:ind w:left="851"/>
    </w:pPr>
  </w:style>
  <w:style w:type="character" w:styleId="a8">
    <w:name w:val="footnote reference"/>
    <w:basedOn w:val="a0"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7">
    <w:name w:val="List Number"/>
    <w:basedOn w:val="a5"/>
    <w:rsid w:val="002826BE"/>
  </w:style>
  <w:style w:type="paragraph" w:styleId="21">
    <w:name w:val="List 2"/>
    <w:basedOn w:val="a5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5">
    <w:name w:val="List"/>
    <w:basedOn w:val="a"/>
    <w:rsid w:val="002826BE"/>
    <w:pPr>
      <w:ind w:left="568" w:hanging="284"/>
    </w:pPr>
  </w:style>
  <w:style w:type="paragraph" w:styleId="aa">
    <w:name w:val="List Bullet"/>
    <w:basedOn w:val="a5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Char">
    <w:name w:val="标题 2 Char"/>
    <w:basedOn w:val="a0"/>
    <w:link w:val="2"/>
    <w:rsid w:val="0047246C"/>
    <w:rPr>
      <w:rFonts w:ascii="Arial" w:eastAsia="Times New Roman" w:hAnsi="Arial"/>
      <w:sz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Char">
    <w:name w:val="标题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Char">
    <w:name w:val="标题 5 Char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Char">
    <w:name w:val="页眉 Char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Char0">
    <w:name w:val="页脚 Char"/>
    <w:basedOn w:val="a0"/>
    <w:link w:val="a4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d">
    <w:name w:val="Emphasis"/>
    <w:uiPriority w:val="20"/>
    <w:qFormat/>
    <w:rsid w:val="007A02BB"/>
    <w:rPr>
      <w:i/>
      <w:iCs/>
    </w:rPr>
  </w:style>
  <w:style w:type="character" w:styleId="ae">
    <w:name w:val="Hyperlink"/>
    <w:qFormat/>
    <w:rsid w:val="0020124D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0124D"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Zchn"/>
    <w:qFormat/>
    <w:rsid w:val="0020124D"/>
    <w:pPr>
      <w:spacing w:after="120" w:line="259" w:lineRule="auto"/>
      <w:jc w:val="both"/>
    </w:pPr>
    <w:rPr>
      <w:rFonts w:ascii="Arial" w:eastAsia="Times New Roman" w:hAnsi="Arial"/>
      <w:lang w:eastAsia="en-US"/>
    </w:rPr>
  </w:style>
  <w:style w:type="paragraph" w:styleId="af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3"/>
    <w:uiPriority w:val="34"/>
    <w:qFormat/>
    <w:rsid w:val="009C5955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9C5955"/>
    <w:rPr>
      <w:rFonts w:ascii="Century" w:eastAsia="Times New Roman" w:hAnsi="Century"/>
      <w:kern w:val="2"/>
      <w:sz w:val="21"/>
      <w:szCs w:val="22"/>
      <w:lang w:val="en-US"/>
    </w:rPr>
  </w:style>
  <w:style w:type="paragraph" w:styleId="af0">
    <w:name w:val="annotation text"/>
    <w:basedOn w:val="a"/>
    <w:link w:val="Char4"/>
    <w:uiPriority w:val="99"/>
    <w:qFormat/>
    <w:rsid w:val="00F374BF"/>
  </w:style>
  <w:style w:type="character" w:customStyle="1" w:styleId="Char4">
    <w:name w:val="批注文字 Char"/>
    <w:basedOn w:val="a0"/>
    <w:link w:val="af0"/>
    <w:uiPriority w:val="99"/>
    <w:rsid w:val="00F374BF"/>
    <w:rPr>
      <w:rFonts w:eastAsia="Times New Roman"/>
    </w:rPr>
  </w:style>
  <w:style w:type="paragraph" w:styleId="af1">
    <w:name w:val="annotation subject"/>
    <w:basedOn w:val="af0"/>
    <w:next w:val="af0"/>
    <w:link w:val="Char5"/>
    <w:semiHidden/>
    <w:unhideWhenUsed/>
    <w:rsid w:val="00F374BF"/>
    <w:rPr>
      <w:b/>
      <w:bCs/>
    </w:rPr>
  </w:style>
  <w:style w:type="character" w:customStyle="1" w:styleId="Char5">
    <w:name w:val="批注主题 Char"/>
    <w:basedOn w:val="Char4"/>
    <w:link w:val="af1"/>
    <w:semiHidden/>
    <w:rsid w:val="00F374BF"/>
    <w:rPr>
      <w:rFonts w:eastAsia="Times New Roman"/>
      <w:b/>
      <w:bCs/>
    </w:rPr>
  </w:style>
  <w:style w:type="character" w:customStyle="1" w:styleId="ListLabel34">
    <w:name w:val="ListLabel 34"/>
    <w:qFormat/>
    <w:rsid w:val="00C14C14"/>
    <w:rPr>
      <w:rFonts w:cs="Courier New"/>
    </w:rPr>
  </w:style>
  <w:style w:type="character" w:customStyle="1" w:styleId="B1Zchn">
    <w:name w:val="B1 Zchn"/>
    <w:qFormat/>
    <w:rsid w:val="003A5996"/>
    <w:rPr>
      <w:lang w:eastAsia="en-US"/>
    </w:rPr>
  </w:style>
  <w:style w:type="table" w:customStyle="1" w:styleId="12">
    <w:name w:val="표 구분선1"/>
    <w:basedOn w:val="a1"/>
    <w:qFormat/>
    <w:rsid w:val="00131687"/>
    <w:rPr>
      <w:rFonts w:ascii="CG Times (WN)" w:eastAsia="宋体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Title" w:qFormat="1"/>
    <w:lsdException w:name="Subtitle" w:qFormat="1"/>
    <w:lsdException w:name="Body Text 2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826BE"/>
    <w:pPr>
      <w:ind w:left="1418" w:hanging="1418"/>
    </w:pPr>
  </w:style>
  <w:style w:type="paragraph" w:styleId="80">
    <w:name w:val="toc 8"/>
    <w:basedOn w:val="10"/>
    <w:uiPriority w:val="39"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826BE"/>
    <w:pPr>
      <w:ind w:left="1701" w:hanging="1701"/>
    </w:pPr>
  </w:style>
  <w:style w:type="paragraph" w:styleId="40">
    <w:name w:val="toc 4"/>
    <w:basedOn w:val="30"/>
    <w:uiPriority w:val="39"/>
    <w:rsid w:val="002826BE"/>
    <w:pPr>
      <w:ind w:left="1418" w:hanging="1418"/>
    </w:pPr>
  </w:style>
  <w:style w:type="paragraph" w:styleId="30">
    <w:name w:val="toc 3"/>
    <w:basedOn w:val="20"/>
    <w:uiPriority w:val="39"/>
    <w:rsid w:val="002826BE"/>
    <w:pPr>
      <w:ind w:left="1134" w:hanging="1134"/>
    </w:pPr>
  </w:style>
  <w:style w:type="paragraph" w:styleId="20">
    <w:name w:val="toc 2"/>
    <w:basedOn w:val="10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qFormat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60">
    <w:name w:val="toc 6"/>
    <w:basedOn w:val="50"/>
    <w:next w:val="a"/>
    <w:uiPriority w:val="39"/>
    <w:rsid w:val="002826BE"/>
    <w:pPr>
      <w:ind w:left="1985" w:hanging="1985"/>
    </w:pPr>
  </w:style>
  <w:style w:type="paragraph" w:styleId="70">
    <w:name w:val="toc 7"/>
    <w:basedOn w:val="60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826BE"/>
    <w:pPr>
      <w:framePr w:wrap="notBeside" w:y="16161"/>
    </w:pPr>
  </w:style>
  <w:style w:type="character" w:customStyle="1" w:styleId="3Char">
    <w:name w:val="标题 3 Char"/>
    <w:basedOn w:val="a0"/>
    <w:link w:val="3"/>
    <w:qFormat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7"/>
    <w:rsid w:val="002826BE"/>
    <w:pPr>
      <w:ind w:left="851"/>
    </w:pPr>
  </w:style>
  <w:style w:type="character" w:styleId="a8">
    <w:name w:val="footnote reference"/>
    <w:basedOn w:val="a0"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7">
    <w:name w:val="List Number"/>
    <w:basedOn w:val="a5"/>
    <w:rsid w:val="002826BE"/>
  </w:style>
  <w:style w:type="paragraph" w:styleId="21">
    <w:name w:val="List 2"/>
    <w:basedOn w:val="a5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5">
    <w:name w:val="List"/>
    <w:basedOn w:val="a"/>
    <w:rsid w:val="002826BE"/>
    <w:pPr>
      <w:ind w:left="568" w:hanging="284"/>
    </w:pPr>
  </w:style>
  <w:style w:type="paragraph" w:styleId="aa">
    <w:name w:val="List Bullet"/>
    <w:basedOn w:val="a5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Char">
    <w:name w:val="标题 2 Char"/>
    <w:basedOn w:val="a0"/>
    <w:link w:val="2"/>
    <w:rsid w:val="0047246C"/>
    <w:rPr>
      <w:rFonts w:ascii="Arial" w:eastAsia="Times New Roman" w:hAnsi="Arial"/>
      <w:sz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Char">
    <w:name w:val="标题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Char">
    <w:name w:val="标题 5 Char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Char">
    <w:name w:val="页眉 Char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Char0">
    <w:name w:val="页脚 Char"/>
    <w:basedOn w:val="a0"/>
    <w:link w:val="a4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d">
    <w:name w:val="Emphasis"/>
    <w:uiPriority w:val="20"/>
    <w:qFormat/>
    <w:rsid w:val="007A02BB"/>
    <w:rPr>
      <w:i/>
      <w:iCs/>
    </w:rPr>
  </w:style>
  <w:style w:type="character" w:styleId="ae">
    <w:name w:val="Hyperlink"/>
    <w:qFormat/>
    <w:rsid w:val="0020124D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0124D"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Zchn"/>
    <w:qFormat/>
    <w:rsid w:val="0020124D"/>
    <w:pPr>
      <w:spacing w:after="120" w:line="259" w:lineRule="auto"/>
      <w:jc w:val="both"/>
    </w:pPr>
    <w:rPr>
      <w:rFonts w:ascii="Arial" w:eastAsia="Times New Roman" w:hAnsi="Arial"/>
      <w:lang w:eastAsia="en-US"/>
    </w:rPr>
  </w:style>
  <w:style w:type="paragraph" w:styleId="af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3"/>
    <w:uiPriority w:val="34"/>
    <w:qFormat/>
    <w:rsid w:val="009C5955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9C5955"/>
    <w:rPr>
      <w:rFonts w:ascii="Century" w:eastAsia="Times New Roman" w:hAnsi="Century"/>
      <w:kern w:val="2"/>
      <w:sz w:val="21"/>
      <w:szCs w:val="22"/>
      <w:lang w:val="en-US"/>
    </w:rPr>
  </w:style>
  <w:style w:type="paragraph" w:styleId="af0">
    <w:name w:val="annotation text"/>
    <w:basedOn w:val="a"/>
    <w:link w:val="Char4"/>
    <w:uiPriority w:val="99"/>
    <w:qFormat/>
    <w:rsid w:val="00F374BF"/>
  </w:style>
  <w:style w:type="character" w:customStyle="1" w:styleId="Char4">
    <w:name w:val="批注文字 Char"/>
    <w:basedOn w:val="a0"/>
    <w:link w:val="af0"/>
    <w:uiPriority w:val="99"/>
    <w:rsid w:val="00F374BF"/>
    <w:rPr>
      <w:rFonts w:eastAsia="Times New Roman"/>
    </w:rPr>
  </w:style>
  <w:style w:type="paragraph" w:styleId="af1">
    <w:name w:val="annotation subject"/>
    <w:basedOn w:val="af0"/>
    <w:next w:val="af0"/>
    <w:link w:val="Char5"/>
    <w:semiHidden/>
    <w:unhideWhenUsed/>
    <w:rsid w:val="00F374BF"/>
    <w:rPr>
      <w:b/>
      <w:bCs/>
    </w:rPr>
  </w:style>
  <w:style w:type="character" w:customStyle="1" w:styleId="Char5">
    <w:name w:val="批注主题 Char"/>
    <w:basedOn w:val="Char4"/>
    <w:link w:val="af1"/>
    <w:semiHidden/>
    <w:rsid w:val="00F374BF"/>
    <w:rPr>
      <w:rFonts w:eastAsia="Times New Roman"/>
      <w:b/>
      <w:bCs/>
    </w:rPr>
  </w:style>
  <w:style w:type="character" w:customStyle="1" w:styleId="ListLabel34">
    <w:name w:val="ListLabel 34"/>
    <w:qFormat/>
    <w:rsid w:val="00C14C14"/>
    <w:rPr>
      <w:rFonts w:cs="Courier New"/>
    </w:rPr>
  </w:style>
  <w:style w:type="character" w:customStyle="1" w:styleId="B1Zchn">
    <w:name w:val="B1 Zchn"/>
    <w:qFormat/>
    <w:rsid w:val="003A5996"/>
    <w:rPr>
      <w:lang w:eastAsia="en-US"/>
    </w:rPr>
  </w:style>
  <w:style w:type="table" w:customStyle="1" w:styleId="12">
    <w:name w:val="표 구분선1"/>
    <w:basedOn w:val="a1"/>
    <w:qFormat/>
    <w:rsid w:val="00131687"/>
    <w:rPr>
      <w:rFonts w:ascii="CG Times (WN)" w:eastAsia="宋体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7F15E-61F3-4FE6-901E-C0B222E6F2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E0AE6C-B941-4348-81A0-5D0D4D5F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3358</Words>
  <Characters>19144</Characters>
  <Application>Microsoft Office Word</Application>
  <DocSecurity>0</DocSecurity>
  <Lines>159</Lines>
  <Paragraphs>44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Company/>
  <LinksUpToDate>false</LinksUpToDate>
  <CharactersWithSpaces>22458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lastModifiedBy>CATT-SJ</cp:lastModifiedBy>
  <cp:revision>2</cp:revision>
  <dcterms:created xsi:type="dcterms:W3CDTF">2022-09-30T01:32:00Z</dcterms:created>
  <dcterms:modified xsi:type="dcterms:W3CDTF">2022-09-30T01:32:00Z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